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F47E3F" w:rsidRPr="00AE2768" w:rsidRDefault="00F47E3F" w:rsidP="00F47E3F">
      <w:pPr>
        <w:pStyle w:val="aa"/>
        <w:spacing w:after="0" w:line="480" w:lineRule="auto"/>
        <w:ind w:firstLine="567"/>
        <w:jc w:val="right"/>
        <w:rPr>
          <w:rFonts w:ascii="GHEA Grapalat" w:hAnsi="GHEA Grapalat" w:cs="Sylfaen"/>
          <w:i/>
          <w:sz w:val="16"/>
        </w:rPr>
      </w:pPr>
      <w:r w:rsidRPr="00F24898">
        <w:rPr>
          <w:rFonts w:ascii="GHEA Grapalat" w:hAnsi="GHEA Grapalat" w:cs="Sylfaen"/>
          <w:i/>
          <w:sz w:val="16"/>
        </w:rPr>
        <w:t>Հավելված N 7</w:t>
      </w:r>
      <w:r w:rsidRPr="00AE2768">
        <w:rPr>
          <w:rFonts w:ascii="GHEA Grapalat" w:hAnsi="GHEA Grapalat" w:cs="Sylfaen"/>
          <w:i/>
          <w:sz w:val="16"/>
        </w:rPr>
        <w:t xml:space="preserve"> </w:t>
      </w:r>
    </w:p>
    <w:p w:rsidR="00F47E3F" w:rsidRPr="00AE2768" w:rsidRDefault="00F47E3F" w:rsidP="00F47E3F">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ՀՀ ֆինանսների նախարարի 20</w:t>
      </w:r>
      <w:r>
        <w:rPr>
          <w:rFonts w:ascii="GHEA Grapalat" w:hAnsi="GHEA Grapalat" w:cs="Sylfaen"/>
          <w:i/>
          <w:sz w:val="16"/>
          <w:lang w:val="hy-AM"/>
        </w:rPr>
        <w:t>20</w:t>
      </w:r>
      <w:r w:rsidRPr="00AE2768">
        <w:rPr>
          <w:rFonts w:ascii="GHEA Grapalat" w:hAnsi="GHEA Grapalat" w:cs="Sylfaen"/>
          <w:i/>
          <w:sz w:val="16"/>
        </w:rPr>
        <w:t xml:space="preserve"> թվականի </w:t>
      </w:r>
    </w:p>
    <w:p w:rsidR="00F47E3F" w:rsidRPr="00AE2768" w:rsidRDefault="00F47E3F" w:rsidP="00F47E3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096865" w:rsidRPr="00712340" w:rsidRDefault="00712340" w:rsidP="00FC19F2">
      <w:pPr>
        <w:pStyle w:val="aa"/>
        <w:spacing w:after="0" w:line="480" w:lineRule="auto"/>
        <w:ind w:firstLine="567"/>
        <w:jc w:val="right"/>
        <w:rPr>
          <w:rFonts w:ascii="GHEA Grapalat" w:hAnsi="GHEA Grapalat"/>
          <w:i/>
          <w:lang w:val="af-ZA"/>
        </w:rPr>
      </w:pPr>
      <w:r w:rsidRPr="00712340">
        <w:rPr>
          <w:rFonts w:ascii="GHEA Grapalat" w:hAnsi="GHEA Grapalat" w:cs="Sylfaen"/>
          <w:i/>
          <w:sz w:val="16"/>
        </w:rPr>
        <w:br/>
      </w: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42EFE" w:rsidRPr="00712340" w:rsidRDefault="00B52EE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p>
    <w:p w:rsidR="00642EFE" w:rsidRPr="00712340" w:rsidRDefault="00642EFE"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rsidR="0091042F" w:rsidRPr="00712340" w:rsidRDefault="00B52EE6" w:rsidP="00D21F8D">
      <w:pPr>
        <w:pStyle w:val="a3"/>
        <w:spacing w:line="240" w:lineRule="auto"/>
        <w:jc w:val="center"/>
        <w:rPr>
          <w:rFonts w:ascii="GHEA Grapalat" w:hAnsi="GHEA Grapalat"/>
          <w:i w:val="0"/>
          <w:lang w:val="af-ZA"/>
        </w:rPr>
      </w:pPr>
      <w:r>
        <w:rPr>
          <w:rFonts w:ascii="GHEA Grapalat" w:hAnsi="GHEA Grapalat"/>
          <w:i w:val="0"/>
          <w:lang w:val="af-ZA"/>
        </w:rPr>
        <w:t>2020</w:t>
      </w:r>
      <w:r w:rsidR="00F5653D" w:rsidRPr="00712340">
        <w:rPr>
          <w:rFonts w:ascii="GHEA Grapalat" w:hAnsi="GHEA Grapalat"/>
          <w:i w:val="0"/>
          <w:lang w:val="af-ZA"/>
        </w:rPr>
        <w:t xml:space="preserve"> </w:t>
      </w:r>
      <w:r w:rsidR="00642EFE" w:rsidRPr="00712340">
        <w:rPr>
          <w:rFonts w:ascii="GHEA Grapalat" w:hAnsi="GHEA Grapalat"/>
          <w:i w:val="0"/>
          <w:lang w:val="af-ZA"/>
        </w:rPr>
        <w:t xml:space="preserve">թվականի </w:t>
      </w:r>
      <w:r w:rsidR="00157C49">
        <w:rPr>
          <w:rFonts w:ascii="GHEA Grapalat" w:hAnsi="GHEA Grapalat"/>
          <w:i w:val="0"/>
          <w:lang w:val="af-ZA"/>
        </w:rPr>
        <w:t xml:space="preserve"> </w:t>
      </w:r>
      <w:r w:rsidR="00C962C0">
        <w:rPr>
          <w:rFonts w:ascii="GHEA Grapalat" w:hAnsi="GHEA Grapalat"/>
          <w:i w:val="0"/>
          <w:lang w:val="af-ZA"/>
        </w:rPr>
        <w:t>հունիսի</w:t>
      </w:r>
      <w:r w:rsidR="00642EFE" w:rsidRPr="00712340">
        <w:rPr>
          <w:rFonts w:ascii="GHEA Grapalat" w:hAnsi="GHEA Grapalat"/>
          <w:i w:val="0"/>
          <w:lang w:val="af-ZA"/>
        </w:rPr>
        <w:t xml:space="preserve">  </w:t>
      </w:r>
      <w:r w:rsidR="00C962C0">
        <w:rPr>
          <w:rFonts w:ascii="GHEA Grapalat" w:hAnsi="GHEA Grapalat"/>
          <w:i w:val="0"/>
          <w:lang w:val="af-ZA"/>
        </w:rPr>
        <w:t>20</w:t>
      </w:r>
      <w:r w:rsidR="00157C49">
        <w:rPr>
          <w:rFonts w:ascii="GHEA Grapalat" w:hAnsi="GHEA Grapalat"/>
          <w:i w:val="0"/>
          <w:lang w:val="af-ZA"/>
        </w:rPr>
        <w:t>-ի</w:t>
      </w:r>
      <w:r w:rsidR="00642EFE" w:rsidRPr="00712340">
        <w:rPr>
          <w:rFonts w:ascii="GHEA Grapalat" w:hAnsi="GHEA Grapalat"/>
          <w:i w:val="0"/>
          <w:lang w:val="af-ZA"/>
        </w:rPr>
        <w:t xml:space="preserve"> </w:t>
      </w:r>
      <w:r w:rsidR="00C82305" w:rsidRPr="00712340">
        <w:rPr>
          <w:rFonts w:ascii="GHEA Grapalat" w:hAnsi="GHEA Grapalat" w:cs="Times Armenian"/>
          <w:i w:val="0"/>
          <w:lang w:val="af-ZA"/>
        </w:rPr>
        <w:t>N</w:t>
      </w:r>
      <w:r w:rsidR="00C82305">
        <w:rPr>
          <w:rFonts w:ascii="GHEA Grapalat" w:hAnsi="GHEA Grapalat" w:cs="Times Armenian"/>
          <w:i w:val="0"/>
          <w:lang w:val="af-ZA"/>
        </w:rPr>
        <w:t xml:space="preserve"> </w:t>
      </w:r>
      <w:r w:rsidR="00452FEE">
        <w:rPr>
          <w:rFonts w:ascii="GHEA Grapalat" w:hAnsi="GHEA Grapalat"/>
          <w:i w:val="0"/>
          <w:lang w:val="af-ZA"/>
        </w:rPr>
        <w:t>1</w:t>
      </w:r>
      <w:r w:rsidR="003C53D4" w:rsidRPr="00712340">
        <w:rPr>
          <w:rFonts w:ascii="GHEA Grapalat" w:hAnsi="GHEA Grapalat"/>
          <w:i w:val="0"/>
          <w:lang w:val="af-ZA"/>
        </w:rPr>
        <w:t xml:space="preserve"> </w:t>
      </w:r>
      <w:r w:rsidR="00642EFE" w:rsidRPr="00712340">
        <w:rPr>
          <w:rFonts w:ascii="GHEA Grapalat" w:hAnsi="GHEA Grapalat"/>
          <w:i w:val="0"/>
          <w:lang w:val="af-ZA"/>
        </w:rPr>
        <w:t xml:space="preserve">որոշմամբ </w:t>
      </w:r>
    </w:p>
    <w:p w:rsidR="0091042F" w:rsidRPr="00712340" w:rsidRDefault="0091042F" w:rsidP="00EF3662">
      <w:pPr>
        <w:pStyle w:val="a3"/>
        <w:spacing w:line="240" w:lineRule="auto"/>
        <w:jc w:val="center"/>
        <w:rPr>
          <w:rFonts w:ascii="GHEA Grapalat" w:hAnsi="GHEA Grapalat"/>
          <w:i w:val="0"/>
          <w:lang w:val="af-ZA"/>
        </w:rPr>
      </w:pPr>
    </w:p>
    <w:p w:rsidR="0091042F" w:rsidRPr="00712340" w:rsidRDefault="00496E18"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B52EE6">
        <w:rPr>
          <w:rFonts w:ascii="GHEA Grapalat" w:hAnsi="GHEA Grapalat"/>
          <w:i w:val="0"/>
          <w:lang w:val="af-ZA"/>
        </w:rPr>
        <w:t xml:space="preserve"> ՍՀԿՍԲ-ԳՀ</w:t>
      </w:r>
      <w:r w:rsidR="007F0755" w:rsidRPr="00712340">
        <w:rPr>
          <w:rFonts w:ascii="GHEA Grapalat" w:hAnsi="GHEA Grapalat"/>
          <w:i w:val="0"/>
          <w:lang w:val="af-ZA"/>
        </w:rPr>
        <w:t>Ծ</w:t>
      </w:r>
      <w:r w:rsidR="00B02A31" w:rsidRPr="00712340">
        <w:rPr>
          <w:rFonts w:ascii="GHEA Grapalat" w:hAnsi="GHEA Grapalat"/>
          <w:i w:val="0"/>
          <w:lang w:val="af-ZA"/>
        </w:rPr>
        <w:t>ՁԲ</w:t>
      </w:r>
      <w:r w:rsidR="00954A87">
        <w:rPr>
          <w:rFonts w:ascii="GHEA Grapalat" w:hAnsi="GHEA Grapalat"/>
          <w:i w:val="0"/>
          <w:lang w:val="af-ZA"/>
        </w:rPr>
        <w:t>-20/03</w:t>
      </w:r>
      <w:r w:rsidR="009F18D0" w:rsidRPr="00B52EE6">
        <w:rPr>
          <w:rFonts w:ascii="GHEA Grapalat" w:hAnsi="GHEA Grapalat"/>
          <w:i w:val="0"/>
          <w:lang w:val="af-ZA"/>
        </w:rPr>
        <w:tab/>
      </w:r>
      <w:r w:rsidR="009F18D0" w:rsidRPr="00712340">
        <w:rPr>
          <w:rFonts w:ascii="GHEA Grapalat" w:hAnsi="GHEA Grapalat"/>
          <w:i w:val="0"/>
          <w:u w:val="single"/>
          <w:lang w:val="af-ZA"/>
        </w:rPr>
        <w:t xml:space="preserve">        </w:t>
      </w:r>
    </w:p>
    <w:p w:rsidR="0091042F" w:rsidRPr="00712340" w:rsidRDefault="0091042F" w:rsidP="00EF3662">
      <w:pPr>
        <w:pStyle w:val="a3"/>
        <w:spacing w:line="240" w:lineRule="auto"/>
        <w:rPr>
          <w:rFonts w:ascii="GHEA Grapalat" w:hAnsi="GHEA Grapalat"/>
          <w:i w:val="0"/>
          <w:lang w:val="af-ZA"/>
        </w:rPr>
      </w:pPr>
    </w:p>
    <w:p w:rsidR="00347499" w:rsidRPr="00712340" w:rsidRDefault="00642EFE" w:rsidP="00B52EE6">
      <w:pPr>
        <w:pStyle w:val="a3"/>
        <w:spacing w:line="240" w:lineRule="auto"/>
        <w:ind w:firstLine="708"/>
        <w:jc w:val="left"/>
        <w:rPr>
          <w:rFonts w:ascii="GHEA Grapalat" w:hAnsi="GHEA Grapalat"/>
          <w:i w:val="0"/>
          <w:lang w:val="af-ZA"/>
        </w:rPr>
      </w:pPr>
      <w:r w:rsidRPr="00712340">
        <w:rPr>
          <w:rFonts w:ascii="GHEA Grapalat" w:hAnsi="GHEA Grapalat"/>
          <w:i w:val="0"/>
          <w:lang w:val="af-ZA"/>
        </w:rPr>
        <w:t>Պատվիրատուն`</w:t>
      </w:r>
      <w:r w:rsidR="0091042F" w:rsidRPr="00712340">
        <w:rPr>
          <w:rFonts w:ascii="GHEA Grapalat" w:hAnsi="GHEA Grapalat"/>
          <w:i w:val="0"/>
          <w:lang w:val="af-ZA"/>
        </w:rPr>
        <w:t xml:space="preserve"> </w:t>
      </w:r>
      <w:r w:rsidR="00B52EE6" w:rsidRPr="00712340">
        <w:rPr>
          <w:rFonts w:ascii="GHEA Grapalat" w:hAnsi="GHEA Grapalat"/>
          <w:i w:val="0"/>
          <w:lang w:val="af-ZA"/>
        </w:rPr>
        <w:t xml:space="preserve"> </w:t>
      </w:r>
      <w:r w:rsidR="00B52EE6">
        <w:rPr>
          <w:rFonts w:ascii="GHEA Grapalat" w:hAnsi="GHEA Grapalat"/>
          <w:i w:val="0"/>
          <w:lang w:val="af-ZA"/>
        </w:rPr>
        <w:t>«Ստեփանավան համայնքի կոմունալ սպասարկում և բարեկարգում» համայնքային ոչ առևտրային կազմակերպությունը,</w:t>
      </w:r>
      <w:r w:rsidRPr="00712340">
        <w:rPr>
          <w:rFonts w:ascii="GHEA Grapalat" w:hAnsi="GHEA Grapalat"/>
          <w:i w:val="0"/>
          <w:lang w:val="af-ZA"/>
        </w:rPr>
        <w:t xml:space="preserve"> որը գտնվում է</w:t>
      </w:r>
      <w:r w:rsidR="00B52EE6" w:rsidRPr="00B52EE6">
        <w:rPr>
          <w:rFonts w:ascii="GHEA Grapalat" w:hAnsi="GHEA Grapalat"/>
          <w:i w:val="0"/>
          <w:lang w:val="af-ZA"/>
        </w:rPr>
        <w:t xml:space="preserve"> </w:t>
      </w:r>
      <w:r w:rsidR="00B52EE6">
        <w:rPr>
          <w:rFonts w:ascii="GHEA Grapalat" w:hAnsi="GHEA Grapalat"/>
          <w:i w:val="0"/>
          <w:lang w:val="af-ZA"/>
        </w:rPr>
        <w:t xml:space="preserve">ք. Ստեփանավան, Սոս Սարգսյան 1 </w:t>
      </w:r>
      <w:r w:rsidR="00B52EE6" w:rsidRPr="00CB0C48">
        <w:rPr>
          <w:rFonts w:ascii="GHEA Grapalat" w:hAnsi="GHEA Grapalat"/>
          <w:i w:val="0"/>
          <w:lang w:val="af-ZA"/>
        </w:rPr>
        <w:t xml:space="preserve"> </w:t>
      </w:r>
      <w:r w:rsidRPr="00712340">
        <w:rPr>
          <w:rFonts w:ascii="GHEA Grapalat" w:hAnsi="GHEA Grapalat"/>
          <w:i w:val="0"/>
          <w:lang w:val="af-ZA"/>
        </w:rPr>
        <w:t>հասցեում,</w:t>
      </w:r>
    </w:p>
    <w:p w:rsidR="00642EFE" w:rsidRPr="00712340" w:rsidRDefault="00642EFE" w:rsidP="00EF3662">
      <w:pPr>
        <w:pStyle w:val="a3"/>
        <w:spacing w:line="240" w:lineRule="auto"/>
        <w:ind w:firstLine="0"/>
        <w:rPr>
          <w:rFonts w:ascii="GHEA Grapalat" w:hAnsi="GHEA Grapalat"/>
          <w:i w:val="0"/>
          <w:lang w:val="af-ZA"/>
        </w:rPr>
      </w:pPr>
      <w:r w:rsidRPr="00712340">
        <w:rPr>
          <w:rFonts w:ascii="GHEA Grapalat" w:hAnsi="GHEA Grapalat"/>
          <w:i w:val="0"/>
          <w:lang w:val="af-ZA"/>
        </w:rPr>
        <w:t>հայտարարում է</w:t>
      </w:r>
      <w:r w:rsidR="00C82305">
        <w:rPr>
          <w:rFonts w:ascii="GHEA Grapalat" w:hAnsi="GHEA Grapalat"/>
          <w:i w:val="0"/>
          <w:lang w:val="af-ZA"/>
        </w:rPr>
        <w:t xml:space="preserve"> գնանշման հարցում</w:t>
      </w:r>
      <w:r w:rsidR="00A20B69" w:rsidRPr="00712340">
        <w:rPr>
          <w:rFonts w:ascii="GHEA Grapalat" w:hAnsi="GHEA Grapalat"/>
          <w:i w:val="0"/>
          <w:lang w:val="af-ZA"/>
        </w:rPr>
        <w:t>, որն իրականացվում է մեկ փուլով</w:t>
      </w:r>
      <w:r w:rsidR="00236B75" w:rsidRPr="00712340">
        <w:rPr>
          <w:rFonts w:ascii="GHEA Grapalat" w:hAnsi="GHEA Grapalat"/>
          <w:i w:val="0"/>
          <w:lang w:val="af-ZA"/>
        </w:rPr>
        <w:t>:</w:t>
      </w:r>
    </w:p>
    <w:p w:rsidR="00712340" w:rsidRPr="00712340" w:rsidRDefault="00A20B69" w:rsidP="00712340">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5E610E">
        <w:rPr>
          <w:rFonts w:ascii="GHEA Grapalat" w:hAnsi="GHEA Grapalat"/>
          <w:i w:val="0"/>
          <w:lang w:val="af-ZA"/>
        </w:rPr>
        <w:t>շարժական գույքի</w:t>
      </w:r>
      <w:r w:rsidR="00200B23">
        <w:rPr>
          <w:rFonts w:ascii="GHEA Grapalat" w:hAnsi="GHEA Grapalat"/>
          <w:i w:val="0"/>
          <w:lang w:val="af-ZA"/>
        </w:rPr>
        <w:t xml:space="preserve">՝բեռնատար ավտոմեքենաների </w:t>
      </w:r>
      <w:r w:rsidR="004B1FE6">
        <w:rPr>
          <w:rFonts w:ascii="GHEA Grapalat" w:hAnsi="GHEA Grapalat"/>
          <w:i w:val="0"/>
          <w:lang w:val="af-ZA"/>
        </w:rPr>
        <w:t xml:space="preserve">վարձակալության </w:t>
      </w:r>
      <w:r w:rsidR="00E765B7" w:rsidRPr="00712340">
        <w:rPr>
          <w:rFonts w:ascii="GHEA Grapalat" w:hAnsi="GHEA Grapalat"/>
          <w:i w:val="0"/>
          <w:lang w:val="af-ZA"/>
        </w:rPr>
        <w:t xml:space="preserve"> </w:t>
      </w:r>
      <w:r w:rsidR="00E10706" w:rsidRPr="00B64FFE">
        <w:rPr>
          <w:rFonts w:ascii="GHEA Grapalat" w:hAnsi="GHEA Grapalat"/>
          <w:i w:val="0"/>
          <w:lang w:val="af-ZA"/>
        </w:rPr>
        <w:t>ծառայությ</w:t>
      </w:r>
      <w:r w:rsidR="007D264A">
        <w:rPr>
          <w:rFonts w:ascii="GHEA Grapalat" w:hAnsi="GHEA Grapalat"/>
          <w:i w:val="0"/>
          <w:lang w:val="af-ZA"/>
        </w:rPr>
        <w:t>ունների</w:t>
      </w:r>
      <w:r w:rsidR="00E765B7" w:rsidRPr="00712340">
        <w:rPr>
          <w:rFonts w:ascii="GHEA Grapalat" w:hAnsi="GHEA Grapalat"/>
          <w:i w:val="0"/>
          <w:lang w:val="af-ZA"/>
        </w:rPr>
        <w:t xml:space="preserve">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p>
    <w:p w:rsidR="00357D48" w:rsidRPr="00712340" w:rsidRDefault="00642EFE" w:rsidP="00EF3662">
      <w:pPr>
        <w:pStyle w:val="a3"/>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00A20B69"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 xml:space="preserve">անձանց, 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rsidR="00357D48" w:rsidRPr="00712340" w:rsidRDefault="00EE73A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rsidR="007E15A7" w:rsidRPr="00712340" w:rsidRDefault="00496E1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Ընթացակարգի </w:t>
      </w:r>
      <w:r w:rsidR="007E15A7" w:rsidRPr="00712340">
        <w:rPr>
          <w:rFonts w:ascii="GHEA Grapalat" w:hAnsi="GHEA Grapalat"/>
          <w:i w:val="0"/>
          <w:lang w:val="af-ZA"/>
        </w:rPr>
        <w:t xml:space="preserve">հրավերը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ստանալու համար անհրաժեշտ է դիմել պատվիրատուին, մինչև սույն հայտարարության հրապարակման օրվանից հաշված</w:t>
      </w:r>
      <w:r w:rsidR="00B52EE6">
        <w:rPr>
          <w:rFonts w:ascii="GHEA Grapalat" w:hAnsi="GHEA Grapalat"/>
          <w:i w:val="0"/>
          <w:lang w:val="af-ZA"/>
        </w:rPr>
        <w:t xml:space="preserve">՝ </w:t>
      </w:r>
      <w:r w:rsidR="00954A87">
        <w:rPr>
          <w:rFonts w:ascii="GHEA Grapalat" w:hAnsi="GHEA Grapalat"/>
          <w:i w:val="0"/>
          <w:lang w:val="af-ZA"/>
        </w:rPr>
        <w:t>5</w:t>
      </w:r>
      <w:r w:rsidR="00B52EE6" w:rsidRPr="00712340">
        <w:rPr>
          <w:rFonts w:ascii="GHEA Grapalat" w:hAnsi="GHEA Grapalat"/>
          <w:i w:val="0"/>
          <w:lang w:val="af-ZA"/>
        </w:rPr>
        <w:t xml:space="preserve">-րդ օրը ժամը </w:t>
      </w:r>
      <w:r w:rsidR="00B52EE6">
        <w:rPr>
          <w:rFonts w:ascii="GHEA Grapalat" w:hAnsi="GHEA Grapalat"/>
          <w:i w:val="0"/>
          <w:lang w:val="af-ZA"/>
        </w:rPr>
        <w:t>11:00</w:t>
      </w:r>
      <w:r w:rsidR="00B52EE6" w:rsidRPr="00712340">
        <w:rPr>
          <w:rFonts w:ascii="GHEA Grapalat" w:hAnsi="GHEA Grapalat"/>
          <w:i w:val="0"/>
          <w:lang w:val="af-ZA"/>
        </w:rPr>
        <w:t xml:space="preserve">-ը </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B52EE6">
        <w:rPr>
          <w:rFonts w:ascii="GHEA Grapalat" w:hAnsi="GHEA Grapalat"/>
          <w:i w:val="0"/>
          <w:lang w:val="af-ZA"/>
        </w:rPr>
        <w:t xml:space="preserve"> </w:t>
      </w:r>
      <w:r w:rsidR="007E15A7" w:rsidRPr="00712340">
        <w:rPr>
          <w:rFonts w:ascii="GHEA Grapalat" w:hAnsi="GHEA Grapalat"/>
          <w:i w:val="0"/>
          <w:lang w:val="af-ZA"/>
        </w:rPr>
        <w:t xml:space="preserve">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 ։</w:t>
      </w:r>
    </w:p>
    <w:p w:rsidR="0067579A" w:rsidRPr="00712340" w:rsidRDefault="00357D48" w:rsidP="00EF3662">
      <w:pPr>
        <w:pStyle w:val="a3"/>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rsidR="0067579A" w:rsidRPr="00712340" w:rsidRDefault="00363E98" w:rsidP="00EF3662">
      <w:pPr>
        <w:pStyle w:val="a3"/>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rsidR="003E7559" w:rsidRPr="00712340" w:rsidRDefault="003E7559" w:rsidP="00B52EE6">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B52EE6">
        <w:rPr>
          <w:rFonts w:ascii="GHEA Grapalat" w:hAnsi="GHEA Grapalat"/>
          <w:i w:val="0"/>
          <w:lang w:val="af-ZA"/>
        </w:rPr>
        <w:t xml:space="preserve">ք. Ստեփանավան, Սոս Սարգսյան 1 </w:t>
      </w:r>
      <w:r w:rsidRPr="00712340">
        <w:rPr>
          <w:rFonts w:ascii="GHEA Grapalat" w:hAnsi="GHEA Grapalat"/>
          <w:i w:val="0"/>
          <w:lang w:val="af-ZA"/>
        </w:rPr>
        <w:t xml:space="preserve">հասցեով, </w:t>
      </w:r>
      <w:r w:rsidRPr="00712340">
        <w:rPr>
          <w:rFonts w:ascii="GHEA Grapalat" w:hAnsi="GHEA Grapalat"/>
          <w:i w:val="0"/>
          <w:sz w:val="16"/>
          <w:szCs w:val="16"/>
          <w:lang w:val="af-ZA"/>
        </w:rPr>
        <w:t xml:space="preserve"> </w:t>
      </w:r>
    </w:p>
    <w:p w:rsidR="003E7559" w:rsidRPr="00712340" w:rsidRDefault="003E7559" w:rsidP="003E7559">
      <w:pPr>
        <w:pStyle w:val="a3"/>
        <w:spacing w:line="240" w:lineRule="auto"/>
        <w:rPr>
          <w:rFonts w:ascii="GHEA Grapalat" w:hAnsi="GHEA Grapalat"/>
          <w:i w:val="0"/>
          <w:lang w:val="af-ZA"/>
        </w:rPr>
      </w:pPr>
      <w:r w:rsidRPr="00712340">
        <w:rPr>
          <w:rFonts w:ascii="GHEA Grapalat" w:hAnsi="GHEA Grapalat"/>
          <w:i w:val="0"/>
          <w:lang w:val="af-ZA"/>
        </w:rPr>
        <w:t>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B52EE6">
        <w:rPr>
          <w:rFonts w:ascii="GHEA Grapalat" w:hAnsi="GHEA Grapalat"/>
          <w:i w:val="0"/>
          <w:u w:val="single"/>
          <w:lang w:val="af-ZA"/>
        </w:rPr>
        <w:t>8</w:t>
      </w:r>
      <w:r w:rsidRPr="00712340">
        <w:rPr>
          <w:rFonts w:ascii="GHEA Grapalat" w:hAnsi="GHEA Grapalat"/>
          <w:i w:val="0"/>
          <w:lang w:val="af-ZA"/>
        </w:rPr>
        <w:t xml:space="preserve">-րդ օրվա ժամը </w:t>
      </w:r>
      <w:r w:rsidR="00875C95">
        <w:rPr>
          <w:rFonts w:ascii="GHEA Grapalat" w:hAnsi="GHEA Grapalat"/>
          <w:i w:val="0"/>
          <w:u w:val="single"/>
          <w:lang w:val="af-ZA"/>
        </w:rPr>
        <w:t xml:space="preserve"> 15</w:t>
      </w:r>
      <w:r w:rsidR="008060FA">
        <w:rPr>
          <w:rFonts w:ascii="GHEA Grapalat" w:hAnsi="GHEA Grapalat"/>
          <w:i w:val="0"/>
          <w:u w:val="single"/>
          <w:lang w:val="af-ZA"/>
        </w:rPr>
        <w:t>:3</w:t>
      </w:r>
      <w:r w:rsidR="00B52EE6">
        <w:rPr>
          <w:rFonts w:ascii="GHEA Grapalat" w:hAnsi="GHEA Grapalat"/>
          <w:i w:val="0"/>
          <w:u w:val="single"/>
          <w:lang w:val="af-ZA"/>
        </w:rPr>
        <w:t>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3E7559" w:rsidRPr="00712340" w:rsidRDefault="003E7559" w:rsidP="003E755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4B1FE6">
        <w:rPr>
          <w:rFonts w:ascii="GHEA Grapalat" w:hAnsi="GHEA Grapalat"/>
          <w:i w:val="0"/>
          <w:lang w:val="af-ZA"/>
        </w:rPr>
        <w:t>ք. Ստեփանավան, Սոս Սարգսյան 1 հասցեում, «2</w:t>
      </w:r>
      <w:r w:rsidR="001504B2">
        <w:rPr>
          <w:rFonts w:ascii="GHEA Grapalat" w:hAnsi="GHEA Grapalat"/>
          <w:i w:val="0"/>
          <w:lang w:val="af-ZA"/>
        </w:rPr>
        <w:t>020թ.»</w:t>
      </w:r>
      <w:r w:rsidR="004B1FE6">
        <w:rPr>
          <w:rFonts w:ascii="GHEA Grapalat" w:hAnsi="GHEA Grapalat"/>
          <w:i w:val="0"/>
          <w:lang w:val="af-ZA"/>
        </w:rPr>
        <w:t xml:space="preserve"> «</w:t>
      </w:r>
      <w:r w:rsidR="00954A87">
        <w:rPr>
          <w:rFonts w:ascii="GHEA Grapalat" w:hAnsi="GHEA Grapalat"/>
          <w:i w:val="0"/>
          <w:lang w:val="af-ZA"/>
        </w:rPr>
        <w:t>հունիս</w:t>
      </w:r>
      <w:r w:rsidR="004B1FE6">
        <w:rPr>
          <w:rFonts w:ascii="GHEA Grapalat" w:hAnsi="GHEA Grapalat"/>
          <w:i w:val="0"/>
          <w:lang w:val="af-ZA"/>
        </w:rPr>
        <w:t>ի</w:t>
      </w:r>
      <w:r w:rsidRPr="00712340">
        <w:rPr>
          <w:rFonts w:ascii="GHEA Grapalat" w:hAnsi="GHEA Grapalat"/>
          <w:i w:val="0"/>
          <w:lang w:val="af-ZA"/>
        </w:rPr>
        <w:t xml:space="preserve">» </w:t>
      </w:r>
      <w:r w:rsidR="00954A87">
        <w:rPr>
          <w:rFonts w:ascii="GHEA Grapalat" w:hAnsi="GHEA Grapalat"/>
          <w:i w:val="0"/>
          <w:lang w:val="af-ZA"/>
        </w:rPr>
        <w:t xml:space="preserve"> «29</w:t>
      </w:r>
      <w:r w:rsidRPr="00712340">
        <w:rPr>
          <w:rFonts w:ascii="GHEA Grapalat" w:hAnsi="GHEA Grapalat"/>
          <w:i w:val="0"/>
          <w:lang w:val="af-ZA"/>
        </w:rPr>
        <w:t xml:space="preserve">» -ին ժամը  </w:t>
      </w:r>
      <w:r w:rsidR="00875C95">
        <w:rPr>
          <w:rFonts w:ascii="GHEA Grapalat" w:hAnsi="GHEA Grapalat"/>
          <w:i w:val="0"/>
          <w:u w:val="single"/>
          <w:lang w:val="af-ZA"/>
        </w:rPr>
        <w:t>15</w:t>
      </w:r>
      <w:r w:rsidR="008060FA">
        <w:rPr>
          <w:rFonts w:ascii="GHEA Grapalat" w:hAnsi="GHEA Grapalat"/>
          <w:i w:val="0"/>
          <w:u w:val="single"/>
          <w:lang w:val="af-ZA"/>
        </w:rPr>
        <w:t>:3</w:t>
      </w:r>
      <w:r w:rsidR="004B1FE6">
        <w:rPr>
          <w:rFonts w:ascii="GHEA Grapalat" w:hAnsi="GHEA Grapalat"/>
          <w:i w:val="0"/>
          <w:u w:val="single"/>
          <w:lang w:val="af-ZA"/>
        </w:rPr>
        <w:t>0</w:t>
      </w:r>
      <w:r w:rsidRPr="00712340">
        <w:rPr>
          <w:rFonts w:ascii="GHEA Grapalat" w:hAnsi="GHEA Grapalat"/>
          <w:i w:val="0"/>
          <w:lang w:val="af-ZA"/>
        </w:rPr>
        <w:t xml:space="preserve">-ին։   </w:t>
      </w:r>
    </w:p>
    <w:p w:rsidR="00357D48" w:rsidRPr="00712340" w:rsidRDefault="001305C6" w:rsidP="00EF3662">
      <w:pPr>
        <w:pStyle w:val="a3"/>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 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 xml:space="preserve">1 </w:t>
      </w:r>
      <w:r w:rsidR="00357D48" w:rsidRPr="00712340">
        <w:rPr>
          <w:rFonts w:ascii="GHEA Grapalat" w:hAnsi="GHEA Grapalat"/>
          <w:i w:val="0"/>
          <w:lang w:val="af-ZA"/>
        </w:rPr>
        <w:t xml:space="preserve"> 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754697" w:rsidRPr="00712340" w:rsidRDefault="00754697" w:rsidP="00EF3662">
      <w:pPr>
        <w:pStyle w:val="a3"/>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12340">
        <w:rPr>
          <w:rFonts w:ascii="GHEA Grapalat" w:hAnsi="GHEA Grapalat"/>
          <w:i w:val="0"/>
          <w:lang w:val="af-ZA"/>
        </w:rPr>
        <w:t xml:space="preserve">գնահատող հանձնաժողովի քարտուղար </w:t>
      </w:r>
      <w:r w:rsidRPr="00712340">
        <w:rPr>
          <w:rFonts w:ascii="GHEA Grapalat" w:hAnsi="GHEA Grapalat"/>
          <w:i w:val="0"/>
          <w:lang w:val="af-ZA"/>
        </w:rPr>
        <w:t>`</w:t>
      </w:r>
      <w:r w:rsidR="00DD46ED" w:rsidRPr="00DD46ED">
        <w:rPr>
          <w:rFonts w:ascii="GHEA Grapalat" w:hAnsi="GHEA Grapalat"/>
          <w:i w:val="0"/>
          <w:lang w:val="af-ZA"/>
        </w:rPr>
        <w:t xml:space="preserve"> </w:t>
      </w:r>
      <w:r w:rsidR="00DD46ED" w:rsidRPr="00E3600A">
        <w:rPr>
          <w:rFonts w:ascii="GHEA Grapalat" w:hAnsi="GHEA Grapalat"/>
          <w:i w:val="0"/>
          <w:lang w:val="af-ZA"/>
        </w:rPr>
        <w:t>Կարինե Բաբայանին</w:t>
      </w:r>
      <w:r w:rsidR="00DD46ED">
        <w:rPr>
          <w:rFonts w:ascii="GHEA Grapalat" w:hAnsi="GHEA Grapalat"/>
          <w:i w:val="0"/>
          <w:lang w:val="af-ZA"/>
        </w:rPr>
        <w:t>:</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p>
    <w:p w:rsidR="00DD46ED" w:rsidRPr="00FA0A63" w:rsidRDefault="00754697" w:rsidP="00DD46ED">
      <w:pPr>
        <w:pStyle w:val="a3"/>
        <w:spacing w:line="240" w:lineRule="auto"/>
        <w:rPr>
          <w:rFonts w:ascii="GHEA Grapalat" w:hAnsi="GHEA Grapalat"/>
          <w:i w:val="0"/>
          <w:lang w:val="af-ZA"/>
        </w:rPr>
      </w:pPr>
      <w:r w:rsidRPr="00712340">
        <w:rPr>
          <w:rFonts w:ascii="GHEA Grapalat" w:hAnsi="GHEA Grapalat"/>
          <w:i w:val="0"/>
          <w:lang w:val="af-ZA"/>
        </w:rPr>
        <w:t xml:space="preserve">                                      </w:t>
      </w:r>
      <w:r w:rsidR="00DD46ED">
        <w:rPr>
          <w:rFonts w:ascii="GHEA Grapalat" w:hAnsi="GHEA Grapalat"/>
          <w:i w:val="0"/>
          <w:lang w:val="af-ZA"/>
        </w:rPr>
        <w:t xml:space="preserve">  </w:t>
      </w:r>
      <w:r w:rsidR="00DD46ED" w:rsidRPr="00FA0A63">
        <w:rPr>
          <w:rFonts w:ascii="GHEA Grapalat" w:hAnsi="GHEA Grapalat"/>
          <w:i w:val="0"/>
          <w:lang w:val="af-ZA"/>
        </w:rPr>
        <w:t>Հե</w:t>
      </w:r>
      <w:r w:rsidR="00DD46ED">
        <w:rPr>
          <w:rFonts w:ascii="GHEA Grapalat" w:hAnsi="GHEA Grapalat"/>
          <w:i w:val="0"/>
          <w:lang w:val="af-ZA"/>
        </w:rPr>
        <w:t>ռախոս +37491223604</w:t>
      </w:r>
    </w:p>
    <w:p w:rsidR="00DD46ED" w:rsidRPr="00FA0A63" w:rsidRDefault="00DD46ED" w:rsidP="00DD46ED">
      <w:pPr>
        <w:pStyle w:val="a3"/>
        <w:spacing w:line="240" w:lineRule="auto"/>
        <w:rPr>
          <w:rFonts w:ascii="GHEA Grapalat" w:hAnsi="GHEA Grapalat"/>
          <w:i w:val="0"/>
          <w:lang w:val="af-ZA"/>
        </w:rPr>
      </w:pPr>
      <w:r w:rsidRPr="00FA0A63">
        <w:rPr>
          <w:rFonts w:ascii="GHEA Grapalat" w:hAnsi="GHEA Grapalat"/>
          <w:i w:val="0"/>
          <w:lang w:val="af-ZA"/>
        </w:rPr>
        <w:t xml:space="preserve">                                        Էլ. փոստ </w:t>
      </w:r>
      <w:r w:rsidRPr="009E27A5">
        <w:rPr>
          <w:rFonts w:ascii="GHEA Grapalat" w:hAnsi="GHEA Grapalat"/>
          <w:i w:val="0"/>
          <w:lang w:val="af-ZA"/>
        </w:rPr>
        <w:t>komunalspasarkum@mail.ru</w:t>
      </w:r>
    </w:p>
    <w:p w:rsidR="009F18D0" w:rsidRPr="00712340" w:rsidRDefault="009F18D0" w:rsidP="00DD46ED">
      <w:pPr>
        <w:pStyle w:val="a3"/>
        <w:spacing w:line="240" w:lineRule="auto"/>
        <w:rPr>
          <w:rFonts w:ascii="GHEA Grapalat" w:hAnsi="GHEA Grapalat"/>
          <w:i w:val="0"/>
          <w:lang w:val="af-ZA"/>
        </w:rPr>
      </w:pPr>
    </w:p>
    <w:p w:rsidR="00DF7A34" w:rsidRDefault="00DF7A34" w:rsidP="00DF7A34">
      <w:pPr>
        <w:pStyle w:val="a3"/>
        <w:spacing w:line="240" w:lineRule="auto"/>
        <w:ind w:firstLine="0"/>
        <w:rPr>
          <w:rFonts w:ascii="GHEA Grapalat" w:hAnsi="GHEA Grapalat"/>
          <w:i w:val="0"/>
          <w:lang w:val="af-ZA"/>
        </w:rPr>
      </w:pPr>
      <w:r>
        <w:rPr>
          <w:rFonts w:ascii="GHEA Grapalat" w:hAnsi="GHEA Grapalat"/>
          <w:i w:val="0"/>
          <w:lang w:val="af-ZA"/>
        </w:rPr>
        <w:t>«Ստեփանավան համայնքի կոմունալ սպասարկում և բարեկարգում» համայնքային ոչ առևտրային կազմակերպություն</w:t>
      </w:r>
    </w:p>
    <w:p w:rsidR="00747E67" w:rsidRPr="00747E67" w:rsidRDefault="00747E67" w:rsidP="00811CEF">
      <w:pPr>
        <w:pStyle w:val="aa"/>
        <w:spacing w:after="0"/>
        <w:rPr>
          <w:rFonts w:ascii="GHEA Grapalat" w:hAnsi="GHEA Grapalat" w:cs="Sylfaen"/>
          <w:i/>
          <w:sz w:val="20"/>
          <w:szCs w:val="20"/>
          <w:lang w:val="af-ZA"/>
        </w:rPr>
      </w:pPr>
    </w:p>
    <w:p w:rsidR="00747E67" w:rsidRPr="00747E67" w:rsidRDefault="00747E67" w:rsidP="00EF3662">
      <w:pPr>
        <w:pStyle w:val="aa"/>
        <w:spacing w:after="0"/>
        <w:ind w:firstLine="567"/>
        <w:jc w:val="right"/>
        <w:rPr>
          <w:rFonts w:ascii="GHEA Grapalat" w:hAnsi="GHEA Grapalat" w:cs="Sylfaen"/>
          <w:i/>
          <w:sz w:val="20"/>
          <w:szCs w:val="20"/>
          <w:lang w:val="af-ZA"/>
        </w:rPr>
      </w:pPr>
    </w:p>
    <w:p w:rsidR="00747E67" w:rsidRPr="00747E67" w:rsidRDefault="00747E67" w:rsidP="00EF3662">
      <w:pPr>
        <w:pStyle w:val="aa"/>
        <w:spacing w:after="0"/>
        <w:ind w:firstLine="567"/>
        <w:jc w:val="right"/>
        <w:rPr>
          <w:rFonts w:ascii="GHEA Grapalat" w:hAnsi="GHEA Grapalat" w:cs="Sylfaen"/>
          <w:i/>
          <w:sz w:val="20"/>
          <w:szCs w:val="20"/>
          <w:lang w:val="af-ZA"/>
        </w:rPr>
      </w:pPr>
    </w:p>
    <w:p w:rsidR="00096865" w:rsidRPr="00712340" w:rsidRDefault="00747E6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w:t>
      </w:r>
      <w:r w:rsidR="00096865" w:rsidRPr="00712340">
        <w:rPr>
          <w:rFonts w:ascii="GHEA Grapalat" w:hAnsi="GHEA Grapalat" w:cs="Sylfaen"/>
          <w:i/>
          <w:sz w:val="20"/>
          <w:szCs w:val="20"/>
        </w:rPr>
        <w:t>աստատված</w:t>
      </w:r>
      <w:r w:rsidR="00096865" w:rsidRPr="00712340">
        <w:rPr>
          <w:rFonts w:ascii="GHEA Grapalat" w:hAnsi="GHEA Grapalat" w:cs="Times Armenian"/>
          <w:i/>
          <w:sz w:val="20"/>
          <w:szCs w:val="20"/>
          <w:lang w:val="af-ZA"/>
        </w:rPr>
        <w:t xml:space="preserve"> </w:t>
      </w:r>
      <w:r w:rsidR="00096865" w:rsidRPr="00712340">
        <w:rPr>
          <w:rFonts w:ascii="GHEA Grapalat" w:hAnsi="GHEA Grapalat" w:cs="Sylfaen"/>
          <w:i/>
          <w:sz w:val="20"/>
          <w:szCs w:val="20"/>
        </w:rPr>
        <w:t>է</w:t>
      </w:r>
    </w:p>
    <w:p w:rsidR="00096865" w:rsidRPr="00712340" w:rsidRDefault="00747E67" w:rsidP="00EF3662">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ՍՀԿՍԲ –ԳՀԾՁԲ -20</w:t>
      </w:r>
      <w:r w:rsidRPr="006C4B05">
        <w:rPr>
          <w:rFonts w:ascii="GHEA Grapalat" w:hAnsi="GHEA Grapalat"/>
          <w:i/>
          <w:sz w:val="20"/>
          <w:szCs w:val="20"/>
          <w:lang w:val="af-ZA"/>
        </w:rPr>
        <w:t>/0</w:t>
      </w:r>
      <w:r w:rsidR="00FC19F2">
        <w:rPr>
          <w:rFonts w:ascii="GHEA Grapalat" w:hAnsi="GHEA Grapalat"/>
          <w:i/>
          <w:sz w:val="20"/>
          <w:szCs w:val="20"/>
          <w:lang w:val="af-ZA"/>
        </w:rPr>
        <w:t xml:space="preserve">3  </w:t>
      </w:r>
      <w:r w:rsidR="00096865" w:rsidRPr="00712340">
        <w:rPr>
          <w:rFonts w:ascii="GHEA Grapalat" w:hAnsi="GHEA Grapalat" w:cs="Sylfaen"/>
          <w:i/>
          <w:sz w:val="20"/>
          <w:szCs w:val="20"/>
        </w:rPr>
        <w:t>ծածկա</w:t>
      </w:r>
      <w:r w:rsidR="00096865" w:rsidRPr="00712340">
        <w:rPr>
          <w:rFonts w:ascii="GHEA Grapalat" w:hAnsi="GHEA Grapalat" w:cs="Times Armenian"/>
          <w:i/>
          <w:sz w:val="20"/>
          <w:szCs w:val="20"/>
        </w:rPr>
        <w:t>գ</w:t>
      </w:r>
      <w:r w:rsidR="00096865" w:rsidRPr="00712340">
        <w:rPr>
          <w:rFonts w:ascii="GHEA Grapalat" w:hAnsi="GHEA Grapalat" w:cs="Sylfaen"/>
          <w:i/>
          <w:sz w:val="20"/>
          <w:szCs w:val="20"/>
        </w:rPr>
        <w:t>րով</w:t>
      </w:r>
      <w:r w:rsidR="00096865" w:rsidRPr="00712340">
        <w:rPr>
          <w:rFonts w:ascii="GHEA Grapalat" w:hAnsi="GHEA Grapalat" w:cs="Times Armenian"/>
          <w:i/>
          <w:sz w:val="20"/>
          <w:szCs w:val="20"/>
          <w:lang w:val="af-ZA"/>
        </w:rPr>
        <w:t xml:space="preserve"> </w:t>
      </w:r>
    </w:p>
    <w:p w:rsidR="00096865" w:rsidRPr="00712340" w:rsidRDefault="009E27A5" w:rsidP="00EF3662">
      <w:pPr>
        <w:pStyle w:val="aa"/>
        <w:spacing w:after="0"/>
        <w:ind w:firstLine="567"/>
        <w:jc w:val="right"/>
        <w:rPr>
          <w:rFonts w:ascii="GHEA Grapalat" w:hAnsi="GHEA Grapalat" w:cs="Times Armenian"/>
          <w:i/>
          <w:sz w:val="20"/>
          <w:szCs w:val="20"/>
          <w:lang w:val="af-ZA"/>
        </w:rPr>
      </w:pPr>
      <w:r w:rsidRPr="003C6634">
        <w:rPr>
          <w:rFonts w:ascii="GHEA Grapalat" w:hAnsi="GHEA Grapalat" w:cs="Sylfaen"/>
          <w:i/>
          <w:sz w:val="20"/>
          <w:szCs w:val="20"/>
        </w:rPr>
        <w:t>գնանշման</w:t>
      </w:r>
      <w:r w:rsidRPr="003C6634">
        <w:rPr>
          <w:rFonts w:ascii="GHEA Grapalat" w:hAnsi="GHEA Grapalat" w:cs="Sylfaen"/>
          <w:i/>
          <w:sz w:val="20"/>
          <w:szCs w:val="20"/>
          <w:lang w:val="af-ZA"/>
        </w:rPr>
        <w:t xml:space="preserve"> </w:t>
      </w:r>
      <w:r w:rsidRPr="003C6634">
        <w:rPr>
          <w:rFonts w:ascii="GHEA Grapalat" w:hAnsi="GHEA Grapalat" w:cs="Sylfaen"/>
          <w:i/>
          <w:sz w:val="20"/>
          <w:szCs w:val="20"/>
        </w:rPr>
        <w:t>հարցման</w:t>
      </w:r>
      <w:r w:rsidRPr="003C6634">
        <w:rPr>
          <w:rFonts w:ascii="GHEA Grapalat" w:hAnsi="GHEA Grapalat" w:cs="Sylfae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rsidR="00096865" w:rsidRPr="00712340" w:rsidRDefault="009E27A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w:t>
      </w:r>
      <w:r w:rsidR="00096865" w:rsidRPr="00712340">
        <w:rPr>
          <w:rFonts w:ascii="GHEA Grapalat" w:hAnsi="GHEA Grapalat" w:cs="Sylfaen"/>
          <w:i/>
          <w:sz w:val="20"/>
          <w:szCs w:val="20"/>
          <w:lang w:val="af-ZA"/>
        </w:rPr>
        <w:t xml:space="preserve"> </w:t>
      </w:r>
      <w:r w:rsidR="00096865" w:rsidRPr="00712340">
        <w:rPr>
          <w:rFonts w:ascii="GHEA Grapalat" w:hAnsi="GHEA Grapalat" w:cs="Sylfaen"/>
          <w:i/>
          <w:sz w:val="20"/>
          <w:szCs w:val="20"/>
        </w:rPr>
        <w:t>թ</w:t>
      </w:r>
      <w:r w:rsidR="00096865" w:rsidRPr="00712340">
        <w:rPr>
          <w:rFonts w:ascii="GHEA Grapalat" w:hAnsi="GHEA Grapalat" w:cs="Times Armenian"/>
          <w:i/>
          <w:sz w:val="20"/>
          <w:szCs w:val="20"/>
          <w:lang w:val="af-ZA"/>
        </w:rPr>
        <w:t xml:space="preserve">. </w:t>
      </w:r>
      <w:r w:rsidR="00C60D5E">
        <w:rPr>
          <w:rFonts w:ascii="GHEA Grapalat" w:hAnsi="GHEA Grapalat" w:cs="Times Armenian"/>
          <w:i/>
          <w:sz w:val="20"/>
          <w:szCs w:val="20"/>
          <w:u w:val="single"/>
          <w:lang w:val="af-ZA"/>
        </w:rPr>
        <w:t xml:space="preserve">հունիսի </w:t>
      </w:r>
      <w:r w:rsidR="00F47E3F">
        <w:rPr>
          <w:rFonts w:ascii="GHEA Grapalat" w:hAnsi="GHEA Grapalat" w:cs="Times Armenian"/>
          <w:i/>
          <w:sz w:val="20"/>
          <w:szCs w:val="20"/>
          <w:lang w:val="af-ZA"/>
        </w:rPr>
        <w:t>20</w:t>
      </w:r>
      <w:r w:rsidR="00C60D5E">
        <w:rPr>
          <w:rFonts w:ascii="GHEA Grapalat" w:hAnsi="GHEA Grapalat" w:cs="Times Armenian"/>
          <w:i/>
          <w:sz w:val="20"/>
          <w:szCs w:val="20"/>
          <w:lang w:val="af-ZA"/>
        </w:rPr>
        <w:t xml:space="preserve">-ի </w:t>
      </w:r>
      <w:r w:rsidR="005C6159" w:rsidRPr="00712340">
        <w:rPr>
          <w:rFonts w:ascii="GHEA Grapalat" w:hAnsi="GHEA Grapalat" w:cs="Times Armenian"/>
          <w:i/>
          <w:sz w:val="20"/>
          <w:szCs w:val="20"/>
          <w:lang w:val="af-ZA"/>
        </w:rPr>
        <w:t>N</w:t>
      </w:r>
      <w:r w:rsidR="007D264A">
        <w:rPr>
          <w:rFonts w:ascii="GHEA Grapalat" w:hAnsi="GHEA Grapalat" w:cs="Times Armenian"/>
          <w:i/>
          <w:sz w:val="20"/>
          <w:szCs w:val="20"/>
          <w:lang w:val="af-ZA"/>
        </w:rPr>
        <w:t xml:space="preserve"> 1</w:t>
      </w:r>
      <w:r w:rsidRPr="009E27A5">
        <w:rPr>
          <w:rFonts w:ascii="GHEA Grapalat" w:hAnsi="GHEA Grapalat" w:cs="Times Armenian"/>
          <w:i/>
          <w:sz w:val="20"/>
          <w:szCs w:val="20"/>
          <w:lang w:val="af-ZA"/>
        </w:rPr>
        <w:t xml:space="preserve"> </w:t>
      </w:r>
      <w:r w:rsidR="00096865" w:rsidRPr="00712340">
        <w:rPr>
          <w:rFonts w:ascii="GHEA Grapalat" w:hAnsi="GHEA Grapalat" w:cs="Sylfaen"/>
          <w:i/>
          <w:sz w:val="20"/>
          <w:szCs w:val="20"/>
        </w:rPr>
        <w:t>որոշմամբ</w:t>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9E27A5" w:rsidRPr="006C4B05" w:rsidRDefault="009E27A5" w:rsidP="009E27A5">
      <w:pPr>
        <w:pStyle w:val="aa"/>
        <w:ind w:right="-7" w:firstLine="567"/>
        <w:jc w:val="center"/>
        <w:rPr>
          <w:rFonts w:ascii="GHEA Grapalat" w:hAnsi="GHEA Grapalat"/>
          <w:i/>
          <w:lang w:val="af-ZA"/>
        </w:rPr>
      </w:pPr>
      <w:r w:rsidRPr="006C4B05">
        <w:rPr>
          <w:rFonts w:ascii="GHEA Grapalat" w:hAnsi="GHEA Grapalat" w:cs="Times Armenian"/>
          <w:i/>
          <w:lang w:val="af-ZA"/>
        </w:rPr>
        <w:t>«</w:t>
      </w:r>
      <w:r w:rsidRPr="006C4B05">
        <w:rPr>
          <w:rFonts w:ascii="GHEA Grapalat" w:hAnsi="GHEA Grapalat"/>
          <w:i/>
          <w:lang w:val="af-ZA"/>
        </w:rPr>
        <w:t>Ստեփանավան համայնքի կոմունալ սպասարկում և բարեկարգում</w:t>
      </w:r>
      <w:r w:rsidRPr="006C4B05">
        <w:rPr>
          <w:rFonts w:ascii="GHEA Grapalat" w:hAnsi="GHEA Grapalat" w:cs="Sylfaen"/>
          <w:i/>
          <w:lang w:val="af-ZA"/>
        </w:rPr>
        <w:t>» ՀՈԱԿ</w:t>
      </w:r>
    </w:p>
    <w:p w:rsidR="00096865" w:rsidRPr="00712340" w:rsidRDefault="00096865" w:rsidP="00EF3662">
      <w:pPr>
        <w:pStyle w:val="aa"/>
        <w:tabs>
          <w:tab w:val="left" w:pos="5968"/>
        </w:tabs>
        <w:ind w:right="-7" w:firstLine="567"/>
        <w:rPr>
          <w:rFonts w:ascii="GHEA Grapalat" w:hAnsi="GHEA Grapalat"/>
          <w:lang w:val="af-ZA"/>
        </w:rPr>
      </w:pPr>
      <w:r w:rsidRPr="00712340">
        <w:rPr>
          <w:rFonts w:ascii="GHEA Grapalat" w:hAnsi="GHEA Grapalat"/>
          <w:lang w:val="af-ZA"/>
        </w:rPr>
        <w:tab/>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096865" w:rsidP="00EF3662">
      <w:pPr>
        <w:pStyle w:val="aa"/>
        <w:ind w:right="-7" w:firstLine="567"/>
        <w:jc w:val="center"/>
        <w:rPr>
          <w:rFonts w:ascii="GHEA Grapalat" w:hAnsi="GHEA Grapalat" w:cs="Sylfaen"/>
          <w:lang w:val="af-ZA"/>
        </w:rPr>
      </w:pPr>
    </w:p>
    <w:p w:rsidR="009E27A5" w:rsidRPr="003C6634" w:rsidRDefault="009E27A5" w:rsidP="009E27A5">
      <w:pPr>
        <w:pStyle w:val="aa"/>
        <w:ind w:right="-7"/>
        <w:jc w:val="center"/>
        <w:rPr>
          <w:rFonts w:ascii="GHEA Grapalat" w:hAnsi="GHEA Grapalat"/>
          <w:szCs w:val="22"/>
          <w:lang w:val="af-ZA"/>
        </w:rPr>
      </w:pPr>
      <w:r w:rsidRPr="00DE1E5A">
        <w:rPr>
          <w:rFonts w:ascii="GHEA Grapalat" w:hAnsi="GHEA Grapalat" w:cs="Sylfaen"/>
          <w:lang w:val="af-ZA"/>
        </w:rPr>
        <w:t>«</w:t>
      </w:r>
      <w:r w:rsidRPr="00EC4C26">
        <w:rPr>
          <w:rFonts w:ascii="GHEA Grapalat" w:hAnsi="GHEA Grapalat"/>
          <w:lang w:val="af-ZA"/>
        </w:rPr>
        <w:t>ՍՏԵՓԱՆԱՎԱՆ ՀԱՄԱՅՆՔԻ ԿՈՄՈՒՆԱԼ ՍՊԱՍԱՐԿՈՒՄ ԵՎ ԲԱՐԵԿԱՐԳՈՒՄ</w:t>
      </w:r>
      <w:r w:rsidRPr="00DE1E5A">
        <w:rPr>
          <w:rFonts w:ascii="GHEA Grapalat" w:hAnsi="GHEA Grapalat" w:cs="Sylfaen"/>
          <w:lang w:val="af-ZA"/>
        </w:rPr>
        <w:t>»</w:t>
      </w:r>
      <w:r>
        <w:rPr>
          <w:rFonts w:ascii="GHEA Grapalat" w:hAnsi="GHEA Grapalat" w:cs="Sylfaen"/>
          <w:lang w:val="af-ZA"/>
        </w:rPr>
        <w:t xml:space="preserve"> ՀՈԱԿ</w:t>
      </w:r>
      <w:r w:rsidRPr="00DE1E5A">
        <w:rPr>
          <w:rFonts w:ascii="GHEA Grapalat" w:hAnsi="GHEA Grapalat" w:cs="Sylfaen"/>
          <w:lang w:val="af-ZA"/>
        </w:rPr>
        <w:t>-</w:t>
      </w:r>
      <w:r w:rsidRPr="00DE1E5A">
        <w:rPr>
          <w:rFonts w:ascii="GHEA Grapalat" w:hAnsi="GHEA Grapalat" w:cs="Sylfaen"/>
        </w:rPr>
        <w:t>Ի</w:t>
      </w:r>
      <w:r w:rsidRPr="006C4B05">
        <w:rPr>
          <w:rFonts w:ascii="GHEA Grapalat" w:hAnsi="GHEA Grapalat" w:cs="Sylfaen"/>
          <w:lang w:val="af-ZA"/>
        </w:rPr>
        <w:t xml:space="preserve"> </w:t>
      </w:r>
      <w:r w:rsidRPr="003C6634">
        <w:rPr>
          <w:rFonts w:ascii="GHEA Grapalat" w:hAnsi="GHEA Grapalat" w:cs="Sylfaen"/>
          <w:lang w:val="af-ZA"/>
        </w:rPr>
        <w:t xml:space="preserve"> </w:t>
      </w:r>
      <w:r w:rsidRPr="003C6634">
        <w:rPr>
          <w:rFonts w:ascii="GHEA Grapalat" w:hAnsi="GHEA Grapalat" w:cs="Sylfaen"/>
        </w:rPr>
        <w:t>ԿԱՐԻՔՆԵՐԻ</w:t>
      </w:r>
      <w:r w:rsidRPr="003C6634">
        <w:rPr>
          <w:rFonts w:ascii="GHEA Grapalat" w:hAnsi="GHEA Grapalat" w:cs="Times Armenian"/>
          <w:lang w:val="af-ZA"/>
        </w:rPr>
        <w:t xml:space="preserve"> </w:t>
      </w:r>
      <w:r w:rsidRPr="003C6634">
        <w:rPr>
          <w:rFonts w:ascii="GHEA Grapalat" w:hAnsi="GHEA Grapalat" w:cs="Sylfaen"/>
        </w:rPr>
        <w:t>ՀԱՄԱՐ</w:t>
      </w:r>
      <w:r w:rsidR="00FC19F2">
        <w:rPr>
          <w:rFonts w:ascii="GHEA Grapalat" w:hAnsi="GHEA Grapalat" w:cs="Times Armenian"/>
          <w:lang w:val="af-ZA"/>
        </w:rPr>
        <w:t xml:space="preserve"> </w:t>
      </w:r>
      <w:r w:rsidRPr="003C6634">
        <w:rPr>
          <w:rFonts w:ascii="GHEA Grapalat" w:hAnsi="GHEA Grapalat" w:cs="Times Armenian"/>
          <w:lang w:val="af-ZA"/>
        </w:rPr>
        <w:t xml:space="preserve"> </w:t>
      </w:r>
      <w:r w:rsidR="000B4F13">
        <w:rPr>
          <w:rFonts w:ascii="GHEA Grapalat" w:hAnsi="GHEA Grapalat" w:cs="Sylfaen"/>
          <w:lang w:val="af-ZA"/>
        </w:rPr>
        <w:t>ՇԱՐԺԱԿԱՆ ԳՈՒՅՔԻ</w:t>
      </w:r>
      <w:r w:rsidR="00200B23">
        <w:rPr>
          <w:rFonts w:ascii="GHEA Grapalat" w:hAnsi="GHEA Grapalat" w:cs="Sylfaen"/>
          <w:lang w:val="af-ZA"/>
        </w:rPr>
        <w:t xml:space="preserve">՝ԲԵՌՆԱՏԱՐ ԱՎՏՈՄԵՔԵՆԱՆԵՐԻ </w:t>
      </w:r>
      <w:r w:rsidR="000B4F13">
        <w:rPr>
          <w:rFonts w:ascii="GHEA Grapalat" w:hAnsi="GHEA Grapalat" w:cs="Sylfaen"/>
          <w:lang w:val="af-ZA"/>
        </w:rPr>
        <w:t xml:space="preserve"> </w:t>
      </w:r>
      <w:r w:rsidR="007D264A">
        <w:rPr>
          <w:rFonts w:ascii="GHEA Grapalat" w:hAnsi="GHEA Grapalat" w:cs="Sylfaen"/>
          <w:lang w:val="af-ZA"/>
        </w:rPr>
        <w:t xml:space="preserve"> ՎԱՐՁԱԿԱԼՈՒԹՅԱՆ ԾԱՌԱՅՈՒԹՅՈՒՆՆԵՐԻ</w:t>
      </w:r>
      <w:r w:rsidRPr="003C6634">
        <w:rPr>
          <w:rFonts w:ascii="GHEA Grapalat" w:hAnsi="GHEA Grapalat" w:cs="Sylfaen"/>
          <w:lang w:val="af-ZA"/>
        </w:rPr>
        <w:t xml:space="preserve"> </w:t>
      </w:r>
      <w:r w:rsidRPr="003C6634">
        <w:rPr>
          <w:rFonts w:ascii="GHEA Grapalat" w:hAnsi="GHEA Grapalat" w:cs="Sylfaen"/>
        </w:rPr>
        <w:t>ՁԵՌՔԲԵՐՄԱՆ</w:t>
      </w:r>
      <w:r w:rsidRPr="003C6634">
        <w:rPr>
          <w:rFonts w:ascii="GHEA Grapalat" w:hAnsi="GHEA Grapalat" w:cs="Times Armenian"/>
          <w:lang w:val="af-ZA"/>
        </w:rPr>
        <w:t xml:space="preserve"> </w:t>
      </w:r>
      <w:r w:rsidRPr="003C6634">
        <w:rPr>
          <w:rFonts w:ascii="GHEA Grapalat" w:hAnsi="GHEA Grapalat" w:cs="Sylfaen"/>
        </w:rPr>
        <w:t>ՆՊԱՏԱԿՈՎ</w:t>
      </w:r>
      <w:r w:rsidRPr="003C6634">
        <w:rPr>
          <w:rFonts w:ascii="GHEA Grapalat" w:hAnsi="GHEA Grapalat" w:cs="Sylfaen"/>
          <w:lang w:val="af-ZA"/>
        </w:rPr>
        <w:t xml:space="preserve"> </w:t>
      </w:r>
      <w:r w:rsidRPr="003C6634">
        <w:rPr>
          <w:rFonts w:ascii="GHEA Grapalat" w:hAnsi="GHEA Grapalat" w:cs="Times Armenian"/>
          <w:lang w:val="af-ZA"/>
        </w:rPr>
        <w:t xml:space="preserve"> </w:t>
      </w:r>
      <w:r w:rsidRPr="003C6634">
        <w:rPr>
          <w:rFonts w:ascii="GHEA Grapalat" w:hAnsi="GHEA Grapalat" w:cs="Sylfaen"/>
        </w:rPr>
        <w:t>ՀԱՅՏԱՐԱՐՎԱԾ</w:t>
      </w:r>
      <w:r w:rsidRPr="003C6634">
        <w:rPr>
          <w:rFonts w:ascii="GHEA Grapalat" w:hAnsi="GHEA Grapalat" w:cs="Times Armenian"/>
          <w:lang w:val="af-ZA"/>
        </w:rPr>
        <w:t xml:space="preserve"> ԳՆԱՆՇՄԱՆ ՀԱՐՑՄԱՆ </w:t>
      </w:r>
    </w:p>
    <w:p w:rsidR="00096865" w:rsidRPr="00712340" w:rsidRDefault="00096865" w:rsidP="00EF3662">
      <w:pPr>
        <w:pStyle w:val="aa"/>
        <w:ind w:right="-7"/>
        <w:jc w:val="center"/>
        <w:rPr>
          <w:rFonts w:ascii="GHEA Grapalat" w:hAnsi="GHEA Grapalat"/>
          <w:szCs w:val="22"/>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2B32D6" w:rsidRPr="00712340" w:rsidRDefault="002B32D6"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811CEF" w:rsidRPr="00027A32" w:rsidRDefault="00811CEF" w:rsidP="00027A32">
      <w:pPr>
        <w:jc w:val="both"/>
        <w:rPr>
          <w:rFonts w:ascii="GHEA Grapalat" w:hAnsi="GHEA Grapalat"/>
          <w:i/>
          <w:sz w:val="20"/>
          <w:lang w:val="af-ZA"/>
        </w:rPr>
      </w:pPr>
      <w:r w:rsidRPr="00712340">
        <w:rPr>
          <w:rFonts w:ascii="GHEA Grapalat" w:hAnsi="GHEA Grapalat" w:cs="Sylfaen"/>
          <w:i/>
          <w:sz w:val="22"/>
          <w:szCs w:val="22"/>
        </w:rPr>
        <w:lastRenderedPageBreak/>
        <w:t>Հարգելի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մասնակից</w:t>
      </w:r>
      <w:r w:rsidRPr="00712340">
        <w:rPr>
          <w:rFonts w:ascii="GHEA Grapalat" w:hAnsi="GHEA Grapalat" w:cs="Sylfaen"/>
          <w:i/>
          <w:sz w:val="22"/>
          <w:szCs w:val="22"/>
          <w:lang w:val="af-ZA"/>
        </w:rPr>
        <w:t xml:space="preserve"> </w:t>
      </w:r>
      <w:r w:rsidRPr="00712340">
        <w:rPr>
          <w:rFonts w:ascii="GHEA Grapalat" w:hAnsi="GHEA Grapalat" w:cs="Sylfaen"/>
          <w:i/>
          <w:sz w:val="22"/>
          <w:szCs w:val="22"/>
        </w:rPr>
        <w:t>նախքան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կազմելը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և</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ներկայացնելը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խնդրում</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ենք</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մանրամասնորեն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ուսումնասիրել</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սույն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քանի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որ</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հրավերին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չհամապատասխանող</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ենթակա</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մերժման</w:t>
      </w:r>
      <w:r w:rsidRPr="00712340">
        <w:rPr>
          <w:rFonts w:ascii="GHEA Grapalat" w:hAnsi="GHEA Grapalat" w:cs="Sylfaen"/>
          <w:i/>
          <w:sz w:val="22"/>
          <w:szCs w:val="22"/>
          <w:lang w:val="af-ZA"/>
        </w:rPr>
        <w:t xml:space="preserve">: </w:t>
      </w:r>
    </w:p>
    <w:p w:rsidR="00811CEF" w:rsidRPr="00712340" w:rsidRDefault="00811CEF" w:rsidP="00811CEF">
      <w:pPr>
        <w:ind w:firstLine="567"/>
        <w:jc w:val="both"/>
        <w:rPr>
          <w:rFonts w:ascii="GHEA Grapalat" w:hAnsi="GHEA Grapalat"/>
          <w:i/>
          <w:sz w:val="20"/>
          <w:lang w:val="af-ZA"/>
        </w:rPr>
      </w:pPr>
    </w:p>
    <w:p w:rsidR="00811CEF" w:rsidRPr="00712340" w:rsidRDefault="00811CEF" w:rsidP="00811CEF">
      <w:pPr>
        <w:pStyle w:val="aa"/>
        <w:ind w:right="-7" w:firstLine="567"/>
        <w:jc w:val="right"/>
        <w:rPr>
          <w:rFonts w:ascii="GHEA Grapalat" w:hAnsi="GHEA Grapalat" w:cs="Sylfaen"/>
          <w:i/>
          <w:sz w:val="22"/>
          <w:lang w:val="af-ZA"/>
        </w:rPr>
      </w:pPr>
    </w:p>
    <w:p w:rsidR="00096865" w:rsidRDefault="00096865"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Pr="00712340" w:rsidRDefault="00811CEF" w:rsidP="00EF3662">
      <w:pPr>
        <w:ind w:firstLine="567"/>
        <w:jc w:val="center"/>
        <w:rPr>
          <w:rFonts w:ascii="GHEA Grapalat" w:hAnsi="GHEA Grapalat"/>
          <w:b/>
          <w:sz w:val="20"/>
          <w:szCs w:val="22"/>
          <w:lang w:val="af-ZA"/>
        </w:rPr>
      </w:pPr>
    </w:p>
    <w:p w:rsidR="00160AE4" w:rsidRPr="00712340" w:rsidRDefault="00160AE4" w:rsidP="00EF3662">
      <w:pPr>
        <w:ind w:firstLine="567"/>
        <w:jc w:val="center"/>
        <w:rPr>
          <w:rFonts w:ascii="GHEA Grapalat" w:hAnsi="GHEA Grapalat" w:cs="Sylfaen"/>
          <w:b/>
          <w:sz w:val="22"/>
          <w:szCs w:val="22"/>
          <w:lang w:val="af-ZA"/>
        </w:rPr>
      </w:pPr>
    </w:p>
    <w:p w:rsidR="00160AE4" w:rsidRPr="00712340" w:rsidRDefault="00160AE4" w:rsidP="00EF3662">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160AE4" w:rsidRPr="00712340" w:rsidRDefault="00160AE4" w:rsidP="00EF3662">
      <w:pPr>
        <w:ind w:firstLine="567"/>
        <w:jc w:val="center"/>
        <w:rPr>
          <w:rFonts w:ascii="GHEA Grapalat" w:hAnsi="GHEA Grapalat"/>
          <w:i/>
          <w:sz w:val="20"/>
          <w:lang w:val="af-ZA"/>
        </w:rPr>
      </w:pPr>
    </w:p>
    <w:p w:rsidR="009E27A5" w:rsidRDefault="00BF1D80" w:rsidP="009E27A5">
      <w:pPr>
        <w:ind w:firstLine="567"/>
        <w:rPr>
          <w:rFonts w:ascii="GHEA Grapalat" w:hAnsi="GHEA Grapalat"/>
          <w:lang w:val="af-ZA"/>
        </w:rPr>
      </w:pPr>
      <w:r>
        <w:rPr>
          <w:rFonts w:ascii="GHEA Grapalat" w:hAnsi="GHEA Grapalat"/>
          <w:sz w:val="20"/>
          <w:szCs w:val="20"/>
          <w:lang w:val="af-ZA"/>
        </w:rPr>
        <w:t xml:space="preserve">        </w:t>
      </w:r>
      <w:r w:rsidR="007D264A">
        <w:rPr>
          <w:rFonts w:ascii="GHEA Grapalat" w:hAnsi="GHEA Grapalat"/>
          <w:sz w:val="20"/>
          <w:szCs w:val="20"/>
          <w:lang w:val="af-ZA"/>
        </w:rPr>
        <w:t xml:space="preserve">    </w:t>
      </w:r>
      <w:r>
        <w:rPr>
          <w:rFonts w:ascii="GHEA Grapalat" w:hAnsi="GHEA Grapalat"/>
          <w:sz w:val="20"/>
          <w:szCs w:val="20"/>
          <w:lang w:val="af-ZA"/>
        </w:rPr>
        <w:t xml:space="preserve"> </w:t>
      </w:r>
      <w:r w:rsidR="009E27A5" w:rsidRPr="00EC4C26">
        <w:rPr>
          <w:rFonts w:ascii="GHEA Grapalat" w:hAnsi="GHEA Grapalat"/>
          <w:sz w:val="20"/>
          <w:szCs w:val="20"/>
          <w:lang w:val="af-ZA"/>
        </w:rPr>
        <w:t>«</w:t>
      </w:r>
      <w:r w:rsidR="009E27A5" w:rsidRPr="00EC4C26">
        <w:rPr>
          <w:rFonts w:ascii="GHEA Grapalat" w:hAnsi="GHEA Grapalat"/>
          <w:b/>
          <w:sz w:val="20"/>
          <w:szCs w:val="20"/>
          <w:lang w:val="af-ZA"/>
        </w:rPr>
        <w:t>ՍՏԵՓԱՆԱՎԱՆ ՀԱՄԱՅՆՔԻ ԿՈՄՈՒՆԱԼ ՍՊԱՍԱՐԿՈՒՄ ԵՎ ԲԱՐԵԿԱՐԳՈՒՄ</w:t>
      </w:r>
      <w:r w:rsidR="009E27A5" w:rsidRPr="00EC4C26">
        <w:rPr>
          <w:rFonts w:ascii="GHEA Grapalat" w:hAnsi="GHEA Grapalat"/>
          <w:sz w:val="20"/>
          <w:szCs w:val="20"/>
          <w:lang w:val="af-ZA"/>
        </w:rPr>
        <w:t>»</w:t>
      </w:r>
      <w:r w:rsidR="009E27A5">
        <w:rPr>
          <w:rFonts w:ascii="GHEA Grapalat" w:hAnsi="GHEA Grapalat"/>
          <w:lang w:val="af-ZA"/>
        </w:rPr>
        <w:t xml:space="preserve"> </w:t>
      </w:r>
      <w:r w:rsidR="009E27A5" w:rsidRPr="00EC4C26">
        <w:rPr>
          <w:rFonts w:ascii="GHEA Grapalat" w:hAnsi="GHEA Grapalat"/>
          <w:b/>
          <w:sz w:val="20"/>
          <w:szCs w:val="20"/>
          <w:lang w:val="af-ZA"/>
        </w:rPr>
        <w:t>ՀՈԱԿ-</w:t>
      </w:r>
      <w:r w:rsidR="009E27A5">
        <w:rPr>
          <w:rFonts w:ascii="GHEA Grapalat" w:hAnsi="GHEA Grapalat"/>
          <w:b/>
          <w:sz w:val="20"/>
          <w:szCs w:val="20"/>
          <w:lang w:val="af-ZA"/>
        </w:rPr>
        <w:t>Ի</w:t>
      </w:r>
      <w:r w:rsidR="009E27A5">
        <w:rPr>
          <w:rFonts w:ascii="GHEA Grapalat" w:hAnsi="GHEA Grapalat"/>
          <w:lang w:val="af-ZA"/>
        </w:rPr>
        <w:t xml:space="preserve">   </w:t>
      </w:r>
    </w:p>
    <w:p w:rsidR="00200B23" w:rsidRDefault="007D264A" w:rsidP="009E27A5">
      <w:pPr>
        <w:rPr>
          <w:rFonts w:ascii="GHEA Grapalat" w:hAnsi="GHEA Grapalat"/>
          <w:b/>
          <w:sz w:val="20"/>
          <w:lang w:val="af-ZA"/>
        </w:rPr>
      </w:pPr>
      <w:r>
        <w:rPr>
          <w:rFonts w:ascii="GHEA Grapalat" w:hAnsi="GHEA Grapalat"/>
          <w:lang w:val="af-ZA"/>
        </w:rPr>
        <w:t xml:space="preserve"> </w:t>
      </w:r>
      <w:r w:rsidR="009E27A5" w:rsidRPr="003C6634">
        <w:rPr>
          <w:rFonts w:ascii="GHEA Grapalat" w:hAnsi="GHEA Grapalat"/>
          <w:b/>
          <w:sz w:val="20"/>
          <w:lang w:val="af-ZA"/>
        </w:rPr>
        <w:t>ԿԱՐԻՔՆԵՐԻ ՀԱՄԱՐ</w:t>
      </w:r>
      <w:r w:rsidR="009E27A5">
        <w:rPr>
          <w:rFonts w:ascii="GHEA Grapalat" w:hAnsi="GHEA Grapalat"/>
          <w:b/>
          <w:sz w:val="20"/>
          <w:lang w:val="af-ZA"/>
        </w:rPr>
        <w:t xml:space="preserve"> </w:t>
      </w:r>
      <w:r w:rsidR="009E27A5" w:rsidRPr="003C6634">
        <w:rPr>
          <w:rFonts w:ascii="GHEA Grapalat" w:hAnsi="GHEA Grapalat"/>
          <w:sz w:val="20"/>
          <w:lang w:val="af-ZA"/>
        </w:rPr>
        <w:t xml:space="preserve"> </w:t>
      </w:r>
      <w:r w:rsidR="005E610E">
        <w:rPr>
          <w:rFonts w:ascii="GHEA Grapalat" w:hAnsi="GHEA Grapalat"/>
          <w:b/>
          <w:sz w:val="20"/>
          <w:lang w:val="af-ZA"/>
        </w:rPr>
        <w:t>ՇԱՐԺԱԿԱՆ ԳՈՒՅՔԻ</w:t>
      </w:r>
      <w:r w:rsidR="00200B23">
        <w:rPr>
          <w:rFonts w:ascii="GHEA Grapalat" w:hAnsi="GHEA Grapalat"/>
          <w:b/>
          <w:sz w:val="20"/>
          <w:lang w:val="af-ZA"/>
        </w:rPr>
        <w:t>՝ԲԵՌՆԱՏԱՐ ԱՎՏՈՄԵՔԵՆԱՆԵՐԻ</w:t>
      </w:r>
      <w:r>
        <w:rPr>
          <w:rFonts w:ascii="GHEA Grapalat" w:hAnsi="GHEA Grapalat"/>
          <w:b/>
          <w:sz w:val="20"/>
          <w:lang w:val="af-ZA"/>
        </w:rPr>
        <w:t xml:space="preserve"> ՎԱՐՁԱԿԱԼՈՒԹՅԱՆ  </w:t>
      </w:r>
    </w:p>
    <w:p w:rsidR="00200B23" w:rsidRDefault="00200B23" w:rsidP="009E27A5">
      <w:pPr>
        <w:rPr>
          <w:rFonts w:ascii="GHEA Grapalat" w:hAnsi="GHEA Grapalat"/>
          <w:b/>
          <w:sz w:val="20"/>
          <w:lang w:val="af-ZA"/>
        </w:rPr>
      </w:pPr>
      <w:r>
        <w:rPr>
          <w:rFonts w:ascii="GHEA Grapalat" w:hAnsi="GHEA Grapalat"/>
          <w:b/>
          <w:sz w:val="20"/>
          <w:lang w:val="af-ZA"/>
        </w:rPr>
        <w:t xml:space="preserve">                     </w:t>
      </w:r>
      <w:r w:rsidR="007D264A">
        <w:rPr>
          <w:rFonts w:ascii="GHEA Grapalat" w:hAnsi="GHEA Grapalat"/>
          <w:b/>
          <w:sz w:val="20"/>
          <w:lang w:val="af-ZA"/>
        </w:rPr>
        <w:t xml:space="preserve"> </w:t>
      </w:r>
      <w:r>
        <w:rPr>
          <w:rFonts w:ascii="GHEA Grapalat" w:hAnsi="GHEA Grapalat"/>
          <w:b/>
          <w:sz w:val="20"/>
          <w:lang w:val="af-ZA"/>
        </w:rPr>
        <w:t xml:space="preserve">  </w:t>
      </w:r>
      <w:r w:rsidR="009E27A5" w:rsidRPr="0057760A">
        <w:rPr>
          <w:rFonts w:ascii="GHEA Grapalat" w:hAnsi="GHEA Grapalat"/>
          <w:b/>
          <w:sz w:val="20"/>
          <w:lang w:val="af-ZA"/>
        </w:rPr>
        <w:t>ԾԱՌԱՅՈՒԹ</w:t>
      </w:r>
      <w:r w:rsidR="009E27A5">
        <w:rPr>
          <w:rFonts w:ascii="GHEA Grapalat" w:hAnsi="GHEA Grapalat"/>
          <w:b/>
          <w:sz w:val="20"/>
          <w:lang w:val="af-ZA"/>
        </w:rPr>
        <w:t>ՅՈՒՆՆԵՐԻ</w:t>
      </w:r>
      <w:r>
        <w:rPr>
          <w:rFonts w:ascii="GHEA Grapalat" w:hAnsi="GHEA Grapalat"/>
          <w:b/>
          <w:sz w:val="20"/>
          <w:lang w:val="af-ZA"/>
        </w:rPr>
        <w:t xml:space="preserve"> </w:t>
      </w:r>
      <w:r w:rsidR="009E27A5" w:rsidRPr="003C6634">
        <w:rPr>
          <w:rFonts w:ascii="GHEA Grapalat" w:hAnsi="GHEA Grapalat"/>
          <w:b/>
          <w:sz w:val="20"/>
          <w:lang w:val="af-ZA"/>
        </w:rPr>
        <w:t xml:space="preserve">ՁԵՌՔԲԵՐՄԱՆ </w:t>
      </w:r>
      <w:r w:rsidR="009E27A5">
        <w:rPr>
          <w:rFonts w:ascii="GHEA Grapalat" w:hAnsi="GHEA Grapalat"/>
          <w:b/>
          <w:sz w:val="20"/>
          <w:lang w:val="af-ZA"/>
        </w:rPr>
        <w:t xml:space="preserve">  </w:t>
      </w:r>
      <w:r w:rsidR="009E27A5" w:rsidRPr="003C6634">
        <w:rPr>
          <w:rFonts w:ascii="GHEA Grapalat" w:hAnsi="GHEA Grapalat"/>
          <w:b/>
          <w:sz w:val="20"/>
          <w:lang w:val="af-ZA"/>
        </w:rPr>
        <w:t xml:space="preserve">ՆՊԱՏԱԿՈՎ ՀԱՅՏԱՐԱՐՎԱԾ </w:t>
      </w:r>
      <w:r>
        <w:rPr>
          <w:rFonts w:ascii="GHEA Grapalat" w:hAnsi="GHEA Grapalat"/>
          <w:b/>
          <w:sz w:val="20"/>
          <w:lang w:val="af-ZA"/>
        </w:rPr>
        <w:t xml:space="preserve"> </w:t>
      </w:r>
    </w:p>
    <w:p w:rsidR="009E27A5" w:rsidRPr="0057760A" w:rsidRDefault="00200B23" w:rsidP="009E27A5">
      <w:pPr>
        <w:rPr>
          <w:rFonts w:ascii="GHEA Grapalat" w:hAnsi="GHEA Grapalat"/>
          <w:b/>
          <w:sz w:val="20"/>
          <w:lang w:val="af-ZA"/>
        </w:rPr>
      </w:pPr>
      <w:r>
        <w:rPr>
          <w:rFonts w:ascii="GHEA Grapalat" w:hAnsi="GHEA Grapalat"/>
          <w:b/>
          <w:sz w:val="20"/>
          <w:lang w:val="af-ZA"/>
        </w:rPr>
        <w:t xml:space="preserve">                                                       </w:t>
      </w:r>
      <w:r w:rsidR="009E27A5" w:rsidRPr="003C6634">
        <w:rPr>
          <w:rFonts w:ascii="GHEA Grapalat" w:hAnsi="GHEA Grapalat"/>
          <w:b/>
          <w:sz w:val="20"/>
          <w:lang w:val="af-ZA"/>
        </w:rPr>
        <w:t>ԳՆԱՆՇՄԱՆ ՀԱՐՑՄԱՆ</w:t>
      </w:r>
      <w:r w:rsidR="009E27A5">
        <w:rPr>
          <w:rFonts w:ascii="GHEA Grapalat" w:hAnsi="GHEA Grapalat"/>
          <w:b/>
          <w:sz w:val="20"/>
          <w:lang w:val="af-ZA"/>
        </w:rPr>
        <w:t xml:space="preserve">   </w:t>
      </w:r>
      <w:r w:rsidR="009E27A5" w:rsidRPr="003C6634">
        <w:rPr>
          <w:rFonts w:ascii="GHEA Grapalat" w:hAnsi="GHEA Grapalat"/>
          <w:b/>
          <w:sz w:val="20"/>
          <w:lang w:val="af-ZA"/>
        </w:rPr>
        <w:t>ՀՐԱՎԵՐԻ</w:t>
      </w:r>
    </w:p>
    <w:p w:rsidR="00C67E80" w:rsidRPr="00712340" w:rsidRDefault="00C67E80" w:rsidP="00200B23">
      <w:pPr>
        <w:rPr>
          <w:rFonts w:ascii="GHEA Grapalat" w:hAnsi="GHEA Grapalat" w:cs="Sylfaen"/>
          <w:b/>
          <w:sz w:val="20"/>
          <w:szCs w:val="22"/>
          <w:lang w:val="af-ZA"/>
        </w:rPr>
      </w:pPr>
    </w:p>
    <w:p w:rsidR="009F5D9B" w:rsidRPr="00712340" w:rsidRDefault="009F5D9B"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ապահովումը</w:t>
      </w:r>
      <w:r w:rsidR="00340083" w:rsidRPr="00712340">
        <w:rPr>
          <w:rStyle w:val="af6"/>
          <w:rFonts w:ascii="GHEA Grapalat" w:hAnsi="GHEA Grapalat" w:cs="Sylfaen"/>
          <w:sz w:val="20"/>
        </w:rPr>
        <w:footnoteReference w:id="2"/>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027A32">
        <w:rPr>
          <w:rFonts w:ascii="GHEA Grapalat" w:hAnsi="GHEA Grapalat" w:cs="Sylfaen"/>
          <w:b/>
          <w:sz w:val="20"/>
        </w:rPr>
        <w:t>ԳՆԱՆՇՄԱՆ</w:t>
      </w:r>
      <w:r w:rsidR="00027A32" w:rsidRPr="00027A32">
        <w:rPr>
          <w:rFonts w:ascii="GHEA Grapalat" w:hAnsi="GHEA Grapalat" w:cs="Sylfaen"/>
          <w:b/>
          <w:sz w:val="20"/>
          <w:lang w:val="af-ZA"/>
        </w:rPr>
        <w:t xml:space="preserve"> </w:t>
      </w:r>
      <w:r w:rsidR="00027A32">
        <w:rPr>
          <w:rFonts w:ascii="GHEA Grapalat" w:hAnsi="GHEA Grapalat" w:cs="Sylfaen"/>
          <w:b/>
          <w:sz w:val="20"/>
        </w:rPr>
        <w:t>ՀԱՐՑՄԱՆ</w:t>
      </w:r>
      <w:r w:rsidR="00027A32" w:rsidRPr="00027A32">
        <w:rPr>
          <w:rFonts w:ascii="GHEA Grapalat" w:hAnsi="GHEA Grapalat" w:cs="Sylfae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A55E59" w:rsidRPr="00712340" w:rsidRDefault="00A55E59" w:rsidP="00EF3662">
      <w:pPr>
        <w:ind w:firstLine="1134"/>
        <w:jc w:val="both"/>
        <w:rPr>
          <w:rFonts w:ascii="GHEA Grapalat" w:hAnsi="GHEA Grapalat" w:cs="Times Armenian"/>
          <w:sz w:val="20"/>
          <w:lang w:val="af-ZA"/>
        </w:rPr>
      </w:pPr>
    </w:p>
    <w:p w:rsidR="00096865" w:rsidRPr="00712340" w:rsidRDefault="007F3495" w:rsidP="00EF3662">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00994A77" w:rsidRPr="00712340">
        <w:rPr>
          <w:rFonts w:ascii="GHEA Grapalat" w:hAnsi="GHEA Grapalat" w:cs="Times Armenian"/>
          <w:sz w:val="20"/>
          <w:lang w:val="af-ZA"/>
        </w:rPr>
        <w:br w:type="page"/>
      </w:r>
      <w:r w:rsidR="00096865" w:rsidRPr="00712340">
        <w:rPr>
          <w:rFonts w:ascii="GHEA Grapalat" w:hAnsi="GHEA Grapalat" w:cs="Times Armenian"/>
          <w:sz w:val="20"/>
          <w:lang w:val="af-ZA"/>
        </w:rPr>
        <w:lastRenderedPageBreak/>
        <w:tab/>
      </w: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FC19F2">
        <w:rPr>
          <w:rFonts w:ascii="GHEA Grapalat" w:hAnsi="GHEA Grapalat" w:cs="Times Armenian"/>
          <w:sz w:val="20"/>
          <w:lang w:val="af-ZA"/>
        </w:rPr>
        <w:t>ՍՀԿՍԲ-ԳՀԾՁԲ-20/03</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Pr="00712340">
        <w:rPr>
          <w:rFonts w:ascii="GHEA Grapalat" w:hAnsi="GHEA Grapalat" w:cs="Sylfaen"/>
          <w:sz w:val="20"/>
        </w:rPr>
        <w:t>բաց</w:t>
      </w:r>
      <w:r w:rsidRPr="00712340">
        <w:rPr>
          <w:rFonts w:ascii="GHEA Grapalat" w:hAnsi="GHEA Grapalat" w:cs="Times Armenian"/>
          <w:sz w:val="20"/>
          <w:lang w:val="af-ZA"/>
        </w:rPr>
        <w:t xml:space="preserve"> </w:t>
      </w:r>
      <w:r w:rsidR="00955E87" w:rsidRPr="00712340">
        <w:rPr>
          <w:rFonts w:ascii="GHEA Grapalat" w:hAnsi="GHEA Grapalat" w:cs="Times Armenian"/>
          <w:sz w:val="20"/>
        </w:rPr>
        <w:t>մրցույթ</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9E27A5" w:rsidRPr="009E27A5">
        <w:rPr>
          <w:rFonts w:ascii="GHEA Grapalat" w:hAnsi="GHEA Grapalat"/>
          <w:sz w:val="20"/>
          <w:szCs w:val="20"/>
          <w:lang w:val="af-ZA"/>
        </w:rPr>
        <w:t>«Ստեփանավան համայնքի կոմունալ սպաս</w:t>
      </w:r>
      <w:r w:rsidR="009E27A5">
        <w:rPr>
          <w:rFonts w:ascii="GHEA Grapalat" w:hAnsi="GHEA Grapalat"/>
          <w:sz w:val="20"/>
          <w:szCs w:val="20"/>
          <w:lang w:val="af-ZA"/>
        </w:rPr>
        <w:t>արկում և բարեկարգում» ՀՈԱԿ</w:t>
      </w:r>
      <w:r w:rsidR="00A00E74" w:rsidRPr="009E27A5">
        <w:rPr>
          <w:rFonts w:ascii="GHEA Grapalat" w:hAnsi="GHEA Grapalat"/>
          <w:sz w:val="20"/>
          <w:szCs w:val="20"/>
          <w:lang w:val="af-ZA"/>
        </w:rPr>
        <w:t>-</w:t>
      </w:r>
      <w:r w:rsidR="00A00E74" w:rsidRPr="009E27A5">
        <w:rPr>
          <w:rFonts w:ascii="GHEA Grapalat" w:hAnsi="GHEA Grapalat"/>
          <w:sz w:val="20"/>
          <w:szCs w:val="20"/>
        </w:rPr>
        <w:t>ի</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3E1421" w:rsidRPr="00712340" w:rsidRDefault="00A81DD5" w:rsidP="00EF3662">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r w:rsidR="00B2681D" w:rsidRPr="00712340">
        <w:rPr>
          <w:rFonts w:ascii="GHEA Grapalat" w:hAnsi="GHEA Grapalat"/>
          <w:sz w:val="24"/>
          <w:szCs w:val="24"/>
        </w:rPr>
        <w:t>«</w:t>
      </w:r>
      <w:r w:rsidR="003E1421" w:rsidRPr="00712340">
        <w:rPr>
          <w:rFonts w:ascii="GHEA Grapalat" w:hAnsi="GHEA Grapalat"/>
          <w:vertAlign w:val="subscript"/>
        </w:rPr>
        <w:t xml:space="preserve"> </w:t>
      </w:r>
      <w:r w:rsidR="009E27A5">
        <w:rPr>
          <w:rFonts w:ascii="GHEA Grapalat" w:hAnsi="GHEA Grapalat"/>
        </w:rPr>
        <w:t>komunalspasarkum@mail.ru</w:t>
      </w:r>
      <w:r w:rsidR="009E27A5" w:rsidRPr="00712340">
        <w:rPr>
          <w:rFonts w:ascii="GHEA Grapalat" w:hAnsi="GHEA Grapalat"/>
          <w:sz w:val="24"/>
          <w:szCs w:val="24"/>
        </w:rPr>
        <w:t xml:space="preserve"> </w:t>
      </w:r>
      <w:r w:rsidR="00B2681D" w:rsidRPr="00712340">
        <w:rPr>
          <w:rFonts w:ascii="GHEA Grapalat" w:hAnsi="GHEA Grapalat"/>
          <w:sz w:val="24"/>
          <w:szCs w:val="24"/>
        </w:rPr>
        <w:t>»</w:t>
      </w:r>
    </w:p>
    <w:p w:rsidR="00BF1D80" w:rsidRDefault="00F5653D" w:rsidP="00EF3662">
      <w:pPr>
        <w:jc w:val="center"/>
        <w:rPr>
          <w:rFonts w:ascii="GHEA Grapalat" w:hAnsi="GHEA Grapalat"/>
          <w:sz w:val="16"/>
          <w:szCs w:val="16"/>
          <w:lang w:val="af-ZA"/>
        </w:rPr>
      </w:pPr>
      <w:r w:rsidRPr="00712340">
        <w:rPr>
          <w:rFonts w:ascii="GHEA Grapalat" w:hAnsi="GHEA Grapalat"/>
          <w:sz w:val="16"/>
          <w:szCs w:val="16"/>
          <w:lang w:val="af-ZA"/>
        </w:rPr>
        <w:br w:type="page"/>
      </w:r>
    </w:p>
    <w:p w:rsidR="00BF1D80" w:rsidRDefault="00BF1D80" w:rsidP="00EF3662">
      <w:pPr>
        <w:jc w:val="center"/>
        <w:rPr>
          <w:rFonts w:ascii="GHEA Grapalat" w:hAnsi="GHEA Grapalat"/>
          <w:sz w:val="16"/>
          <w:szCs w:val="16"/>
          <w:lang w:val="af-ZA"/>
        </w:rPr>
      </w:pPr>
    </w:p>
    <w:p w:rsidR="00BF1D80" w:rsidRDefault="00BF1D80" w:rsidP="00EF3662">
      <w:pPr>
        <w:jc w:val="center"/>
        <w:rPr>
          <w:rFonts w:ascii="GHEA Grapalat" w:hAnsi="GHEA Grapalat"/>
          <w:sz w:val="16"/>
          <w:szCs w:val="16"/>
          <w:lang w:val="af-ZA"/>
        </w:rPr>
      </w:pPr>
    </w:p>
    <w:p w:rsidR="00096865" w:rsidRPr="00712340" w:rsidRDefault="00096865" w:rsidP="00EF3662">
      <w:pPr>
        <w:jc w:val="center"/>
        <w:rPr>
          <w:rFonts w:ascii="GHEA Grapalat" w:hAnsi="GHEA Grapalat"/>
          <w:szCs w:val="22"/>
          <w:lang w:val="af-ZA"/>
        </w:rPr>
      </w:pPr>
      <w:r w:rsidRPr="00712340">
        <w:rPr>
          <w:rFonts w:ascii="GHEA Grapalat" w:hAnsi="GHEA Grapalat" w:cs="Sylfaen"/>
          <w:szCs w:val="22"/>
        </w:rPr>
        <w:t>ՄԱՍ</w:t>
      </w:r>
      <w:r w:rsidRPr="00712340">
        <w:rPr>
          <w:rFonts w:ascii="GHEA Grapalat" w:hAnsi="GHEA Grapalat" w:cs="Times Armenian"/>
          <w:szCs w:val="22"/>
          <w:lang w:val="af-ZA"/>
        </w:rPr>
        <w:t xml:space="preserve">  I</w:t>
      </w:r>
    </w:p>
    <w:p w:rsidR="00096865" w:rsidRPr="00712340" w:rsidRDefault="00096865" w:rsidP="00EF3662">
      <w:pPr>
        <w:pStyle w:val="3"/>
        <w:spacing w:line="240" w:lineRule="auto"/>
        <w:ind w:firstLine="567"/>
        <w:rPr>
          <w:rFonts w:ascii="GHEA Grapalat" w:hAnsi="GHEA Grapalat"/>
          <w:sz w:val="24"/>
          <w:szCs w:val="22"/>
          <w:lang w:val="af-ZA"/>
        </w:rPr>
      </w:pPr>
    </w:p>
    <w:p w:rsidR="00096865" w:rsidRPr="00712340"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2B32D6" w:rsidRPr="00712340" w:rsidRDefault="002B32D6" w:rsidP="00EF3662">
      <w:pPr>
        <w:ind w:left="360"/>
        <w:jc w:val="center"/>
        <w:rPr>
          <w:rFonts w:ascii="GHEA Grapalat" w:hAnsi="GHEA Grapalat" w:cs="Sylfaen"/>
          <w:b/>
          <w:sz w:val="20"/>
        </w:rPr>
      </w:pPr>
    </w:p>
    <w:p w:rsidR="00096865" w:rsidRPr="00712340" w:rsidRDefault="00845AA5" w:rsidP="00EF3662">
      <w:pPr>
        <w:pStyle w:val="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96865" w:rsidRPr="00712340">
        <w:rPr>
          <w:rFonts w:ascii="GHEA Grapalat" w:hAnsi="GHEA Grapalat" w:cs="Sylfaen"/>
          <w:i w:val="0"/>
        </w:rPr>
        <w:t>Գնման</w:t>
      </w:r>
      <w:r w:rsidR="00096865" w:rsidRPr="00712340">
        <w:rPr>
          <w:rFonts w:ascii="GHEA Grapalat" w:hAnsi="GHEA Grapalat" w:cs="Sylfaen"/>
          <w:i w:val="0"/>
          <w:lang w:val="af-ZA"/>
        </w:rPr>
        <w:t xml:space="preserve"> </w:t>
      </w:r>
      <w:r w:rsidR="00096865" w:rsidRPr="00712340">
        <w:rPr>
          <w:rFonts w:ascii="GHEA Grapalat" w:hAnsi="GHEA Grapalat" w:cs="Sylfaen"/>
          <w:i w:val="0"/>
        </w:rPr>
        <w:t>առարկա</w:t>
      </w:r>
      <w:r w:rsidR="00096865" w:rsidRPr="00712340">
        <w:rPr>
          <w:rFonts w:ascii="GHEA Grapalat" w:hAnsi="GHEA Grapalat" w:cs="Sylfaen"/>
          <w:i w:val="0"/>
          <w:lang w:val="af-ZA"/>
        </w:rPr>
        <w:t xml:space="preserve"> </w:t>
      </w:r>
      <w:r w:rsidR="00096865" w:rsidRPr="00712340">
        <w:rPr>
          <w:rFonts w:ascii="GHEA Grapalat" w:hAnsi="GHEA Grapalat" w:cs="Sylfaen"/>
          <w:i w:val="0"/>
        </w:rPr>
        <w:t>է</w:t>
      </w:r>
      <w:r w:rsidR="00096865" w:rsidRPr="00712340">
        <w:rPr>
          <w:rFonts w:ascii="GHEA Grapalat" w:hAnsi="GHEA Grapalat" w:cs="Sylfaen"/>
          <w:i w:val="0"/>
          <w:lang w:val="af-ZA"/>
        </w:rPr>
        <w:t xml:space="preserve"> </w:t>
      </w:r>
      <w:r w:rsidR="00096865" w:rsidRPr="00712340">
        <w:rPr>
          <w:rFonts w:ascii="GHEA Grapalat" w:hAnsi="GHEA Grapalat" w:cs="Sylfaen"/>
          <w:i w:val="0"/>
        </w:rPr>
        <w:t>հանդիսանում</w:t>
      </w:r>
      <w:r w:rsidR="00096865" w:rsidRPr="00712340">
        <w:rPr>
          <w:rFonts w:ascii="GHEA Grapalat" w:hAnsi="GHEA Grapalat" w:cs="Sylfaen"/>
          <w:i w:val="0"/>
          <w:lang w:val="af-ZA"/>
        </w:rPr>
        <w:t xml:space="preserve">  </w:t>
      </w:r>
      <w:r w:rsidR="00BF1D80" w:rsidRPr="003C6634">
        <w:rPr>
          <w:rFonts w:ascii="GHEA Grapalat" w:hAnsi="GHEA Grapalat" w:cs="Sylfaen"/>
          <w:i w:val="0"/>
          <w:lang w:val="af-ZA"/>
        </w:rPr>
        <w:t>«</w:t>
      </w:r>
      <w:r w:rsidR="00BF1D80">
        <w:rPr>
          <w:rFonts w:ascii="GHEA Grapalat" w:hAnsi="GHEA Grapalat"/>
          <w:i w:val="0"/>
          <w:lang w:val="af-ZA"/>
        </w:rPr>
        <w:t>Ստեփանավան համայնքի կոմունալ սպասարկում և բարեկարգում</w:t>
      </w:r>
      <w:r w:rsidR="00BF1D80" w:rsidRPr="003C6634">
        <w:rPr>
          <w:rFonts w:ascii="GHEA Grapalat" w:hAnsi="GHEA Grapalat"/>
          <w:i w:val="0"/>
          <w:lang w:val="af-ZA"/>
        </w:rPr>
        <w:t xml:space="preserve"> »</w:t>
      </w:r>
      <w:r w:rsidR="00BF1D80">
        <w:rPr>
          <w:rFonts w:ascii="GHEA Grapalat" w:hAnsi="GHEA Grapalat"/>
          <w:i w:val="0"/>
          <w:lang w:val="af-ZA"/>
        </w:rPr>
        <w:t xml:space="preserve"> ՀՈԱԿ-ի</w:t>
      </w:r>
      <w:r w:rsidR="00096865" w:rsidRPr="00712340">
        <w:rPr>
          <w:rFonts w:ascii="GHEA Grapalat" w:hAnsi="GHEA Grapalat"/>
          <w:i w:val="0"/>
          <w:lang w:val="af-ZA"/>
        </w:rPr>
        <w:t xml:space="preserve"> </w:t>
      </w:r>
      <w:r w:rsidR="00096865" w:rsidRPr="00712340">
        <w:rPr>
          <w:rFonts w:ascii="GHEA Grapalat" w:hAnsi="GHEA Grapalat" w:cs="Sylfaen"/>
          <w:i w:val="0"/>
        </w:rPr>
        <w:t>կարիքների</w:t>
      </w:r>
      <w:r w:rsidR="00096865" w:rsidRPr="00712340">
        <w:rPr>
          <w:rFonts w:ascii="GHEA Grapalat" w:hAnsi="GHEA Grapalat" w:cs="Times Armenian"/>
          <w:i w:val="0"/>
          <w:lang w:val="af-ZA"/>
        </w:rPr>
        <w:t xml:space="preserve"> </w:t>
      </w:r>
      <w:r w:rsidR="00096865" w:rsidRPr="00712340">
        <w:rPr>
          <w:rFonts w:ascii="GHEA Grapalat" w:hAnsi="GHEA Grapalat" w:cs="Sylfaen"/>
          <w:i w:val="0"/>
        </w:rPr>
        <w:t>համար</w:t>
      </w:r>
      <w:r w:rsidR="00096865" w:rsidRPr="00712340">
        <w:rPr>
          <w:rFonts w:ascii="GHEA Grapalat" w:hAnsi="GHEA Grapalat" w:cs="Times Armenian"/>
          <w:i w:val="0"/>
          <w:lang w:val="af-ZA"/>
        </w:rPr>
        <w:t xml:space="preserve">` </w:t>
      </w:r>
      <w:r w:rsidR="005E3A0D">
        <w:rPr>
          <w:rFonts w:ascii="GHEA Grapalat" w:hAnsi="GHEA Grapalat"/>
          <w:i w:val="0"/>
          <w:lang w:val="af-ZA"/>
        </w:rPr>
        <w:t>շարժական գույքի</w:t>
      </w:r>
      <w:r w:rsidR="002549B5">
        <w:rPr>
          <w:rFonts w:ascii="GHEA Grapalat" w:hAnsi="GHEA Grapalat"/>
          <w:i w:val="0"/>
          <w:lang w:val="af-ZA"/>
        </w:rPr>
        <w:t>՝ բեռնատար ավտոմեքենաների</w:t>
      </w:r>
      <w:r w:rsidR="007D264A">
        <w:rPr>
          <w:rFonts w:ascii="GHEA Grapalat" w:hAnsi="GHEA Grapalat"/>
          <w:i w:val="0"/>
          <w:lang w:val="af-ZA"/>
        </w:rPr>
        <w:t xml:space="preserve"> վարձակալության</w:t>
      </w:r>
      <w:r w:rsidR="00BF1D80">
        <w:rPr>
          <w:rFonts w:ascii="GHEA Grapalat" w:hAnsi="GHEA Grapalat"/>
          <w:i w:val="0"/>
          <w:lang w:val="af-ZA"/>
        </w:rPr>
        <w:t xml:space="preserve"> </w:t>
      </w:r>
      <w:r w:rsidR="00096865" w:rsidRPr="00712340">
        <w:rPr>
          <w:rFonts w:ascii="GHEA Grapalat" w:hAnsi="GHEA Grapalat"/>
          <w:i w:val="0"/>
          <w:lang w:val="af-ZA"/>
        </w:rPr>
        <w:t xml:space="preserve"> </w:t>
      </w:r>
      <w:r w:rsidR="007D264A">
        <w:rPr>
          <w:rFonts w:ascii="GHEA Grapalat" w:hAnsi="GHEA Grapalat"/>
          <w:i w:val="0"/>
          <w:lang w:val="af-ZA"/>
        </w:rPr>
        <w:t xml:space="preserve">ծառայությունների </w:t>
      </w:r>
      <w:r w:rsidR="00096865" w:rsidRPr="00712340">
        <w:rPr>
          <w:rFonts w:ascii="GHEA Grapalat" w:hAnsi="GHEA Grapalat"/>
          <w:i w:val="0"/>
        </w:rPr>
        <w:t>ձեռքբերումը</w:t>
      </w:r>
      <w:r w:rsidR="00816505" w:rsidRPr="00712340">
        <w:rPr>
          <w:rFonts w:ascii="GHEA Grapalat" w:hAnsi="GHEA Grapalat"/>
          <w:i w:val="0"/>
        </w:rPr>
        <w:t xml:space="preserve"> (այսուհետ` նաև </w:t>
      </w:r>
      <w:r w:rsidR="00DC39B5" w:rsidRPr="00712340">
        <w:rPr>
          <w:rFonts w:ascii="GHEA Grapalat" w:hAnsi="GHEA Grapalat"/>
          <w:i w:val="0"/>
        </w:rPr>
        <w:t>ծառայություն</w:t>
      </w:r>
      <w:r w:rsidR="00816505" w:rsidRPr="00712340">
        <w:rPr>
          <w:rFonts w:ascii="GHEA Grapalat" w:hAnsi="GHEA Grapalat"/>
          <w:i w:val="0"/>
        </w:rPr>
        <w:t>)</w:t>
      </w:r>
      <w:r w:rsidR="00C43524"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որոնք</w:t>
      </w:r>
      <w:r w:rsidR="00096865" w:rsidRPr="00712340">
        <w:rPr>
          <w:rFonts w:ascii="GHEA Grapalat" w:hAnsi="GHEA Grapalat"/>
          <w:i w:val="0"/>
          <w:lang w:val="af-ZA"/>
        </w:rPr>
        <w:t xml:space="preserve"> </w:t>
      </w:r>
      <w:r w:rsidR="00096865" w:rsidRPr="00712340">
        <w:rPr>
          <w:rFonts w:ascii="GHEA Grapalat" w:hAnsi="GHEA Grapalat"/>
          <w:i w:val="0"/>
        </w:rPr>
        <w:t>խմբավորված</w:t>
      </w:r>
      <w:r w:rsidR="00096865" w:rsidRPr="00712340">
        <w:rPr>
          <w:rFonts w:ascii="GHEA Grapalat" w:hAnsi="GHEA Grapalat"/>
          <w:i w:val="0"/>
          <w:lang w:val="af-ZA"/>
        </w:rPr>
        <w:t xml:space="preserve">  </w:t>
      </w:r>
      <w:r w:rsidR="00096865" w:rsidRPr="00712340">
        <w:rPr>
          <w:rFonts w:ascii="GHEA Grapalat" w:hAnsi="GHEA Grapalat"/>
          <w:i w:val="0"/>
        </w:rPr>
        <w:t>են</w:t>
      </w:r>
      <w:r w:rsidR="00096865" w:rsidRPr="00712340">
        <w:rPr>
          <w:rFonts w:ascii="GHEA Grapalat" w:hAnsi="GHEA Grapalat"/>
          <w:i w:val="0"/>
          <w:lang w:val="af-ZA"/>
        </w:rPr>
        <w:t xml:space="preserve"> </w:t>
      </w:r>
      <w:r w:rsidR="00BF1D80" w:rsidRPr="00BE1093">
        <w:rPr>
          <w:rFonts w:ascii="GHEA Grapalat" w:hAnsi="GHEA Grapalat"/>
          <w:b/>
          <w:i w:val="0"/>
          <w:lang w:val="af-ZA"/>
        </w:rPr>
        <w:t>«</w:t>
      </w:r>
      <w:r w:rsidR="00B8549C">
        <w:rPr>
          <w:rFonts w:ascii="GHEA Grapalat" w:hAnsi="GHEA Grapalat"/>
          <w:b/>
          <w:i w:val="0"/>
          <w:lang w:val="en-US"/>
        </w:rPr>
        <w:t>2</w:t>
      </w:r>
      <w:r w:rsidR="00BF1D80" w:rsidRPr="00BE1093">
        <w:rPr>
          <w:rFonts w:ascii="GHEA Grapalat" w:hAnsi="GHEA Grapalat"/>
          <w:b/>
          <w:i w:val="0"/>
          <w:lang w:val="af-ZA"/>
        </w:rPr>
        <w:t>»</w:t>
      </w:r>
      <w:r w:rsidR="00BF1D80" w:rsidRPr="003B1135">
        <w:rPr>
          <w:rFonts w:ascii="GHEA Grapalat" w:hAnsi="GHEA Grapalat"/>
          <w:i w:val="0"/>
          <w:lang w:val="af-ZA"/>
        </w:rPr>
        <w:t xml:space="preserve"> </w:t>
      </w:r>
      <w:r w:rsidR="00096865" w:rsidRPr="00712340">
        <w:rPr>
          <w:rFonts w:ascii="GHEA Grapalat" w:hAnsi="GHEA Grapalat" w:cs="Sylfaen"/>
          <w:i w:val="0"/>
        </w:rPr>
        <w:t>չափաբաժիներ</w:t>
      </w:r>
      <w:r w:rsidR="00753E6E" w:rsidRPr="00712340">
        <w:rPr>
          <w:rFonts w:ascii="GHEA Grapalat" w:hAnsi="GHEA Grapalat" w:cs="Sylfaen"/>
          <w:i w:val="0"/>
        </w:rPr>
        <w:t>ում</w:t>
      </w:r>
      <w:r w:rsidR="00096865"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8060FA">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12340" w:rsidRDefault="007D264A" w:rsidP="00BF1D80">
            <w:pPr>
              <w:pStyle w:val="23"/>
              <w:spacing w:line="240" w:lineRule="auto"/>
              <w:ind w:firstLine="0"/>
              <w:rPr>
                <w:rFonts w:ascii="GHEA Grapalat" w:hAnsi="GHEA Grapalat"/>
                <w:u w:val="single"/>
                <w:vertAlign w:val="subscript"/>
              </w:rPr>
            </w:pPr>
            <w:r>
              <w:rPr>
                <w:rFonts w:ascii="GHEA Grapalat" w:hAnsi="GHEA Grapalat"/>
                <w:u w:val="single"/>
              </w:rPr>
              <w:t>Աղբատար բեռնատար ավտոմեքենայի վարձակալության ծառայություն</w:t>
            </w:r>
            <w:r w:rsidR="00BF1D80">
              <w:rPr>
                <w:rFonts w:ascii="GHEA Grapalat" w:hAnsi="GHEA Grapalat"/>
                <w:u w:val="single"/>
              </w:rPr>
              <w:t xml:space="preserve"> N1</w:t>
            </w:r>
          </w:p>
        </w:tc>
      </w:tr>
      <w:tr w:rsidR="00096865" w:rsidRPr="008060FA">
        <w:tc>
          <w:tcPr>
            <w:tcW w:w="1530" w:type="dxa"/>
            <w:vAlign w:val="center"/>
          </w:tcPr>
          <w:p w:rsidR="00096865" w:rsidRPr="00712340" w:rsidRDefault="00F8182A" w:rsidP="00EF3662">
            <w:pPr>
              <w:pStyle w:val="23"/>
              <w:spacing w:line="240" w:lineRule="auto"/>
              <w:ind w:firstLine="0"/>
              <w:jc w:val="center"/>
              <w:rPr>
                <w:rFonts w:ascii="GHEA Grapalat" w:hAnsi="GHEA Grapalat"/>
                <w:sz w:val="16"/>
              </w:rPr>
            </w:pPr>
            <w:r>
              <w:rPr>
                <w:rFonts w:ascii="GHEA Grapalat" w:hAnsi="GHEA Grapalat"/>
                <w:sz w:val="16"/>
              </w:rPr>
              <w:t>2</w:t>
            </w:r>
          </w:p>
        </w:tc>
        <w:tc>
          <w:tcPr>
            <w:tcW w:w="8820" w:type="dxa"/>
            <w:vAlign w:val="center"/>
          </w:tcPr>
          <w:p w:rsidR="00096865" w:rsidRPr="00712340" w:rsidRDefault="00B8549C" w:rsidP="00EF3662">
            <w:pPr>
              <w:pStyle w:val="23"/>
              <w:spacing w:line="240" w:lineRule="auto"/>
              <w:ind w:firstLine="0"/>
              <w:rPr>
                <w:rFonts w:ascii="GHEA Grapalat" w:hAnsi="GHEA Grapalat"/>
              </w:rPr>
            </w:pPr>
            <w:r>
              <w:rPr>
                <w:rFonts w:ascii="GHEA Grapalat" w:hAnsi="GHEA Grapalat"/>
                <w:u w:val="single"/>
              </w:rPr>
              <w:t>Ջրցան բեռնատար ավտոմեքենայի վարձակալության ծառայություն N2</w:t>
            </w:r>
          </w:p>
        </w:tc>
      </w:tr>
    </w:tbl>
    <w:p w:rsidR="00096865" w:rsidRPr="00712340" w:rsidRDefault="007F0755" w:rsidP="00EF3662">
      <w:pPr>
        <w:pStyle w:val="23"/>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845AA5" w:rsidRPr="00712340" w:rsidRDefault="00845AA5" w:rsidP="00EF3662">
      <w:pPr>
        <w:ind w:firstLine="567"/>
        <w:rPr>
          <w:rFonts w:ascii="GHEA Grapalat" w:hAnsi="GHEA Grapalat" w:cs="Sylfaen"/>
          <w:i/>
          <w:sz w:val="20"/>
          <w:lang w:val="es-ES"/>
        </w:rPr>
      </w:pPr>
    </w:p>
    <w:p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096865" w:rsidRPr="00712340" w:rsidRDefault="00096865" w:rsidP="00EF3662">
      <w:pPr>
        <w:ind w:firstLine="567"/>
        <w:jc w:val="both"/>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F1D80" w:rsidRPr="00B8549C" w:rsidRDefault="00BF1D80" w:rsidP="00EF3662">
      <w:pPr>
        <w:pStyle w:val="af4"/>
        <w:spacing w:before="0" w:beforeAutospacing="0" w:after="0" w:afterAutospacing="0"/>
        <w:ind w:firstLine="708"/>
        <w:jc w:val="both"/>
        <w:rPr>
          <w:rFonts w:ascii="GHEA Grapalat" w:hAnsi="GHEA Grapalat"/>
          <w:color w:val="000000"/>
          <w:sz w:val="20"/>
          <w:szCs w:val="20"/>
          <w:lang w:val="es-ES"/>
        </w:rPr>
      </w:pPr>
    </w:p>
    <w:p w:rsidR="00BF1D80" w:rsidRPr="00B8549C" w:rsidRDefault="00BF1D80" w:rsidP="00EF3662">
      <w:pPr>
        <w:pStyle w:val="af4"/>
        <w:spacing w:before="0" w:beforeAutospacing="0" w:after="0" w:afterAutospacing="0"/>
        <w:ind w:firstLine="708"/>
        <w:jc w:val="both"/>
        <w:rPr>
          <w:rFonts w:ascii="GHEA Grapalat" w:hAnsi="GHEA Grapalat"/>
          <w:color w:val="000000"/>
          <w:sz w:val="20"/>
          <w:szCs w:val="20"/>
          <w:lang w:val="es-ES"/>
        </w:rPr>
      </w:pP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7B2F09" w:rsidRDefault="00096865" w:rsidP="00EF3662">
      <w:pPr>
        <w:ind w:firstLine="567"/>
        <w:jc w:val="both"/>
        <w:rPr>
          <w:rFonts w:ascii="GHEA Grapalat" w:hAnsi="GHEA Grapalat" w:cs="Arial"/>
          <w:color w:val="FFFFFF"/>
          <w:sz w:val="20"/>
          <w:lang w:val="hy-AM"/>
        </w:rPr>
      </w:pPr>
      <w:r w:rsidRPr="00712340">
        <w:rPr>
          <w:rFonts w:ascii="GHEA Grapalat" w:hAnsi="GHEA Grapalat" w:cs="Arial Armenian"/>
          <w:sz w:val="20"/>
          <w:lang w:val="hy-AM"/>
        </w:rPr>
        <w:t>2.</w:t>
      </w:r>
      <w:r w:rsidR="007968A3" w:rsidRPr="00712340">
        <w:rPr>
          <w:rFonts w:ascii="GHEA Grapalat" w:hAnsi="GHEA Grapalat" w:cs="Arial Armenian"/>
          <w:sz w:val="20"/>
          <w:lang w:val="hy-AM"/>
        </w:rPr>
        <w:t>4</w:t>
      </w:r>
      <w:r w:rsidR="00773485" w:rsidRPr="00712340">
        <w:rPr>
          <w:rFonts w:ascii="GHEA Grapalat" w:hAnsi="GHEA Grapalat" w:cs="Arial Armenian"/>
          <w:sz w:val="20"/>
          <w:lang w:val="hy-AM"/>
        </w:rPr>
        <w:t xml:space="preserve">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w:t>
      </w:r>
      <w:r w:rsidR="003A7A32" w:rsidRPr="00712340">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007678FA" w:rsidRPr="00846E1D">
        <w:rPr>
          <w:rFonts w:ascii="GHEA Grapalat" w:hAnsi="GHEA Grapalat" w:cs="Arial"/>
          <w:sz w:val="20"/>
          <w:vertAlign w:val="superscript"/>
          <w:lang w:val="hy-AM"/>
        </w:rPr>
        <w:t>5</w:t>
      </w:r>
      <w:r w:rsidR="007678FA" w:rsidRPr="00846E1D">
        <w:rPr>
          <w:rFonts w:ascii="GHEA Grapalat" w:hAnsi="GHEA Grapalat" w:cs="Arial"/>
          <w:sz w:val="20"/>
          <w:lang w:val="hy-AM"/>
        </w:rPr>
        <w:t xml:space="preserve"> </w:t>
      </w:r>
      <w:r w:rsidR="00D54E6F" w:rsidRPr="007B2F09">
        <w:rPr>
          <w:rStyle w:val="af6"/>
          <w:rFonts w:ascii="GHEA Grapalat" w:hAnsi="GHEA Grapalat" w:cs="Sylfaen"/>
          <w:color w:val="FFFFFF"/>
          <w:sz w:val="20"/>
          <w:lang w:val="hy-AM"/>
        </w:rPr>
        <w:footnoteReference w:id="3"/>
      </w:r>
      <w:r w:rsidR="00D54E6F" w:rsidRPr="007B2F09">
        <w:rPr>
          <w:rFonts w:ascii="GHEA Grapalat" w:hAnsi="GHEA Grapalat" w:cs="Arial"/>
          <w:color w:val="FFFFFF"/>
          <w:sz w:val="20"/>
          <w:lang w:val="hy-AM"/>
        </w:rPr>
        <w:t xml:space="preserve"> </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846E1D">
        <w:rPr>
          <w:rFonts w:ascii="GHEA Grapalat" w:hAnsi="GHEA Grapalat" w:cs="Sylfaen"/>
          <w:sz w:val="20"/>
          <w:szCs w:val="24"/>
          <w:lang w:val="hy-AM" w:eastAsia="en-US"/>
        </w:rPr>
        <w:t>2.</w:t>
      </w:r>
      <w:r w:rsidR="00712340" w:rsidRPr="00846E1D">
        <w:rPr>
          <w:rFonts w:ascii="GHEA Grapalat" w:hAnsi="GHEA Grapalat" w:cs="Sylfaen"/>
          <w:sz w:val="20"/>
          <w:szCs w:val="24"/>
          <w:lang w:val="hy-AM" w:eastAsia="en-US"/>
        </w:rPr>
        <w:t xml:space="preserve">5 </w:t>
      </w:r>
      <w:r w:rsidRPr="00846E1D">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846E1D">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846E1D">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23"/>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lastRenderedPageBreak/>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A3468D" w:rsidRPr="00846E1D" w:rsidDel="00A3468D">
        <w:rPr>
          <w:rFonts w:ascii="GHEA Grapalat" w:hAnsi="GHEA Grapalat" w:cs="Sylfaen"/>
          <w:sz w:val="20"/>
          <w:lang w:val="af-ZA"/>
        </w:rPr>
        <w:t xml:space="preserve"> </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00DB26AF">
        <w:rPr>
          <w:rFonts w:ascii="GHEA Grapalat" w:hAnsi="GHEA Grapalat" w:cs="Tahoma"/>
          <w:sz w:val="20"/>
          <w:vertAlign w:val="superscript"/>
        </w:rPr>
        <w:t>6</w:t>
      </w:r>
      <w:r w:rsidR="00781688"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C3554D" w:rsidRDefault="00C3554D" w:rsidP="00EF3662">
      <w:pPr>
        <w:ind w:firstLine="567"/>
        <w:jc w:val="both"/>
        <w:rPr>
          <w:rFonts w:ascii="GHEA Grapalat" w:hAnsi="GHEA Grapalat"/>
          <w:sz w:val="20"/>
          <w:lang w:val="af-ZA"/>
        </w:rPr>
      </w:pP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846E1D"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46E1D">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46E1D">
        <w:rPr>
          <w:rFonts w:ascii="GHEA Grapalat" w:hAnsi="GHEA Grapalat" w:cs="Sylfaen"/>
          <w:sz w:val="20"/>
          <w:lang w:val="hy-AM"/>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0031717A" w:rsidRPr="0031717A">
        <w:rPr>
          <w:rFonts w:ascii="GHEA Grapalat" w:hAnsi="GHEA Grapalat" w:cs="Arial Unicode"/>
          <w:sz w:val="20"/>
          <w:lang w:val="hy-AM"/>
        </w:rPr>
        <w:t>6</w:t>
      </w:r>
      <w:r w:rsidR="001F0EE2" w:rsidRPr="00846E1D">
        <w:rPr>
          <w:rFonts w:ascii="GHEA Grapalat" w:hAnsi="GHEA Grapalat" w:cs="Arial Unicode"/>
          <w:sz w:val="20"/>
          <w:lang w:val="hy-AM"/>
        </w:rPr>
        <w:t xml:space="preserve">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00051B7F" w:rsidRPr="00712340">
        <w:rPr>
          <w:rFonts w:ascii="GHEA Grapalat" w:hAnsi="GHEA Grapalat" w:cs="Sylfaen"/>
          <w:sz w:val="20"/>
          <w:lang w:val="hy-AM"/>
        </w:rPr>
        <w:t>մ</w:t>
      </w:r>
      <w:r w:rsidRPr="00712340">
        <w:rPr>
          <w:rFonts w:ascii="GHEA Grapalat" w:hAnsi="GHEA Grapalat" w:cs="Sylfaen"/>
          <w:sz w:val="20"/>
          <w:lang w:val="hy-AM"/>
        </w:rPr>
        <w:t>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w:t>
      </w:r>
      <w:r w:rsidR="00781688" w:rsidRPr="00712340">
        <w:rPr>
          <w:rFonts w:ascii="GHEA Grapalat" w:hAnsi="GHEA Grapalat" w:cs="Arial Unicode"/>
          <w:sz w:val="20"/>
          <w:lang w:val="hy-AM"/>
        </w:rPr>
        <w:t xml:space="preserve">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00101F06" w:rsidRPr="00712340">
        <w:rPr>
          <w:rStyle w:val="af6"/>
          <w:rFonts w:ascii="GHEA Grapalat" w:hAnsi="GHEA Grapalat" w:cs="Sylfaen"/>
          <w:color w:val="FFFFFF"/>
          <w:sz w:val="20"/>
          <w:shd w:val="clear" w:color="auto" w:fill="FFFFFF"/>
          <w:lang w:val="ru-RU"/>
        </w:rPr>
        <w:footnoteReference w:id="4"/>
      </w:r>
      <w:r w:rsidR="004D5671" w:rsidRPr="00712340">
        <w:rPr>
          <w:rFonts w:ascii="GHEA Grapalat" w:hAnsi="GHEA Grapalat" w:cs="Tahoma"/>
          <w:sz w:val="20"/>
          <w:lang w:val="hy-AM"/>
        </w:rPr>
        <w:t>։</w:t>
      </w:r>
      <w:r w:rsidR="009D3BBE" w:rsidRPr="00712340">
        <w:rPr>
          <w:rFonts w:ascii="GHEA Grapalat" w:hAnsi="GHEA Grapalat" w:cs="Tahoma"/>
          <w:sz w:val="20"/>
          <w:vertAlign w:val="superscript"/>
        </w:rPr>
        <w:t>7</w:t>
      </w:r>
      <w:r w:rsidRPr="00712340">
        <w:rPr>
          <w:rFonts w:ascii="GHEA Grapalat" w:hAnsi="GHEA Grapalat" w:cs="Arial Unicode"/>
          <w:sz w:val="20"/>
          <w:lang w:val="hy-AM"/>
        </w:rPr>
        <w:t xml:space="preserve"> </w:t>
      </w:r>
    </w:p>
    <w:p w:rsidR="006C778B" w:rsidRPr="00712340" w:rsidRDefault="006C778B" w:rsidP="008E5C09">
      <w:pPr>
        <w:ind w:firstLine="567"/>
        <w:jc w:val="both"/>
        <w:rPr>
          <w:rFonts w:ascii="GHEA Grapalat" w:hAnsi="GHEA Grapalat" w:cs="Sylfaen"/>
          <w:sz w:val="20"/>
          <w:lang w:val="af-ZA"/>
        </w:rPr>
      </w:pPr>
    </w:p>
    <w:p w:rsidR="00B051BE" w:rsidRPr="00712340" w:rsidRDefault="00B051BE" w:rsidP="00EF3662">
      <w:pPr>
        <w:jc w:val="center"/>
        <w:rPr>
          <w:rFonts w:ascii="GHEA Grapalat" w:hAnsi="GHEA Grapalat"/>
          <w:b/>
          <w:sz w:val="20"/>
          <w:lang w:val="hy-AM"/>
        </w:rPr>
      </w:pP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846E1D">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հայտ</w:t>
      </w:r>
      <w:r w:rsidR="00A3468D" w:rsidRPr="00846E1D">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846E1D">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00A245F3" w:rsidRPr="00A245F3">
        <w:rPr>
          <w:rFonts w:ascii="GHEA Grapalat" w:hAnsi="GHEA Grapalat" w:cs="Sylfaen"/>
          <w:szCs w:val="24"/>
          <w:lang w:val="hy-AM"/>
        </w:rPr>
        <w:t>գնանշման հարցման</w:t>
      </w:r>
      <w:r w:rsidR="00AE26C8" w:rsidRPr="00712340">
        <w:rPr>
          <w:rFonts w:ascii="GHEA Grapalat" w:hAnsi="GHEA Grapalat" w:cs="Sylfaen"/>
          <w:szCs w:val="24"/>
          <w:lang w:val="hy-AM"/>
        </w:rPr>
        <w:t xml:space="preserve">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A3468D" w:rsidRPr="00712340" w:rsidRDefault="00096865" w:rsidP="00A3468D">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00A3468D" w:rsidRPr="00846E1D">
        <w:rPr>
          <w:rFonts w:ascii="GHEA Grapalat" w:hAnsi="GHEA Grapalat" w:cs="Sylfaen"/>
          <w:szCs w:val="24"/>
          <w:lang w:val="hy-AM"/>
        </w:rPr>
        <w:t xml:space="preserve">Ընթացակարգի հայտերն անհրաժեշտ է ներկայացնել </w:t>
      </w:r>
      <w:r w:rsidR="00A3468D" w:rsidRPr="00712340">
        <w:rPr>
          <w:rFonts w:ascii="GHEA Grapalat" w:hAnsi="GHEA Grapalat" w:cs="Sylfaen"/>
        </w:rPr>
        <w:t>հանձնաժողովին</w:t>
      </w:r>
      <w:r w:rsidR="00A3468D" w:rsidRPr="00846E1D">
        <w:rPr>
          <w:rFonts w:ascii="GHEA Grapalat" w:hAnsi="GHEA Grapalat" w:cs="Sylfaen"/>
          <w:szCs w:val="24"/>
          <w:lang w:val="hy-AM"/>
        </w:rPr>
        <w:t xml:space="preserve"> ոչ ուշ, քան սույն ընթացակարգի հայտարարությունը և հրավերը տեղեկագրում </w:t>
      </w:r>
      <w:r w:rsidR="00A245F3">
        <w:rPr>
          <w:rFonts w:ascii="GHEA Grapalat" w:hAnsi="GHEA Grapalat" w:cs="Sylfaen"/>
          <w:szCs w:val="24"/>
          <w:lang w:val="hy-AM"/>
        </w:rPr>
        <w:t>հրապարակվելու օրվանից հաշված «</w:t>
      </w:r>
      <w:r w:rsidR="00A245F3" w:rsidRPr="00A245F3">
        <w:rPr>
          <w:rFonts w:ascii="GHEA Grapalat" w:hAnsi="GHEA Grapalat" w:cs="Sylfaen"/>
          <w:szCs w:val="24"/>
          <w:lang w:val="hy-AM"/>
        </w:rPr>
        <w:t>8</w:t>
      </w:r>
      <w:r w:rsidR="00A3468D" w:rsidRPr="00846E1D">
        <w:rPr>
          <w:rFonts w:ascii="GHEA Grapalat" w:hAnsi="GHEA Grapalat" w:cs="Sylfaen"/>
          <w:szCs w:val="24"/>
          <w:lang w:val="hy-AM"/>
        </w:rPr>
        <w:t xml:space="preserve">»րդ օրվա ժամը </w:t>
      </w:r>
      <w:r w:rsidR="00412857">
        <w:rPr>
          <w:rFonts w:ascii="GHEA Grapalat" w:hAnsi="GHEA Grapalat" w:cs="Sylfaen"/>
          <w:szCs w:val="24"/>
          <w:lang w:val="hy-AM"/>
        </w:rPr>
        <w:t>1</w:t>
      </w:r>
      <w:r w:rsidR="00875C95" w:rsidRPr="00875C95">
        <w:rPr>
          <w:rFonts w:ascii="GHEA Grapalat" w:hAnsi="GHEA Grapalat" w:cs="Sylfaen"/>
          <w:szCs w:val="24"/>
          <w:lang w:val="hy-AM"/>
        </w:rPr>
        <w:t>5</w:t>
      </w:r>
      <w:r w:rsidR="004B7E1F">
        <w:rPr>
          <w:rFonts w:ascii="GHEA Grapalat" w:hAnsi="GHEA Grapalat" w:cs="Sylfaen"/>
          <w:szCs w:val="24"/>
          <w:lang w:val="hy-AM"/>
        </w:rPr>
        <w:t>:3</w:t>
      </w:r>
      <w:r w:rsidR="00A245F3" w:rsidRPr="00A245F3">
        <w:rPr>
          <w:rFonts w:ascii="GHEA Grapalat" w:hAnsi="GHEA Grapalat" w:cs="Sylfaen"/>
          <w:szCs w:val="24"/>
          <w:lang w:val="hy-AM"/>
        </w:rPr>
        <w:t>0-</w:t>
      </w:r>
      <w:r w:rsidR="00412857" w:rsidRPr="00412857">
        <w:rPr>
          <w:rFonts w:ascii="GHEA Grapalat" w:hAnsi="GHEA Grapalat" w:cs="Sylfaen"/>
          <w:szCs w:val="24"/>
          <w:lang w:val="hy-AM"/>
        </w:rPr>
        <w:t>ն</w:t>
      </w:r>
      <w:r w:rsidR="00A3468D" w:rsidRPr="00846E1D">
        <w:rPr>
          <w:rFonts w:ascii="GHEA Grapalat" w:hAnsi="GHEA Grapalat" w:cs="Sylfaen"/>
          <w:szCs w:val="24"/>
          <w:lang w:val="hy-AM"/>
        </w:rPr>
        <w:t>,</w:t>
      </w:r>
      <w:r w:rsidR="00A245F3" w:rsidRPr="00A245F3">
        <w:rPr>
          <w:rFonts w:ascii="GHEA Grapalat" w:hAnsi="GHEA Grapalat" w:cs="Sylfaen"/>
          <w:szCs w:val="24"/>
          <w:lang w:val="hy-AM"/>
        </w:rPr>
        <w:t xml:space="preserve"> ք.Ստեփանավան,փ.Սոս Սարգսյան 1 </w:t>
      </w:r>
      <w:r w:rsidR="00A3468D" w:rsidRPr="00846E1D">
        <w:rPr>
          <w:rFonts w:ascii="GHEA Grapalat" w:hAnsi="GHEA Grapalat" w:cs="Sylfaen"/>
          <w:szCs w:val="24"/>
          <w:lang w:val="hy-AM"/>
        </w:rPr>
        <w:t>հասցեով:</w:t>
      </w:r>
    </w:p>
    <w:p w:rsidR="00A3468D" w:rsidRPr="00B52EE6" w:rsidRDefault="00A3468D" w:rsidP="00A3468D">
      <w:pPr>
        <w:pStyle w:val="23"/>
        <w:spacing w:line="240" w:lineRule="auto"/>
        <w:ind w:firstLine="567"/>
        <w:rPr>
          <w:rFonts w:ascii="GHEA Grapalat" w:hAnsi="GHEA Grapalat" w:cs="Sylfaen"/>
          <w:szCs w:val="24"/>
          <w:lang w:val="hy-AM"/>
        </w:rPr>
      </w:pPr>
      <w:r w:rsidRPr="00846E1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245F3" w:rsidRPr="00A245F3">
        <w:rPr>
          <w:rFonts w:ascii="GHEA Grapalat" w:hAnsi="GHEA Grapalat" w:cs="Sylfaen"/>
          <w:szCs w:val="24"/>
          <w:lang w:val="hy-AM"/>
        </w:rPr>
        <w:t xml:space="preserve"> </w:t>
      </w:r>
      <w:r w:rsidR="00A245F3" w:rsidRPr="001E4E1F">
        <w:rPr>
          <w:rFonts w:ascii="GHEA Grapalat" w:hAnsi="GHEA Grapalat"/>
        </w:rPr>
        <w:t>Կարինե Բաբայանը</w:t>
      </w:r>
      <w:r w:rsidRPr="00846E1D">
        <w:rPr>
          <w:rFonts w:ascii="GHEA Grapalat" w:hAnsi="GHEA Grapalat" w:cs="Sylfaen"/>
          <w:szCs w:val="24"/>
          <w:lang w:val="hy-AM"/>
        </w:rPr>
        <w:t xml:space="preserve">։ </w:t>
      </w:r>
      <w:r w:rsidRPr="00B52EE6">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23"/>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lastRenderedPageBreak/>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D44EFF" w:rsidRPr="00747B41" w:rsidRDefault="003850A0" w:rsidP="00747B41">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bookmarkStart w:id="4" w:name="_Hlk9261892"/>
      <w:bookmarkEnd w:id="3"/>
    </w:p>
    <w:p w:rsidR="0059404D"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4"/>
    <w:p w:rsidR="00B67CCD" w:rsidRPr="00846E1D"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846E1D">
        <w:rPr>
          <w:rFonts w:ascii="GHEA Grapalat" w:hAnsi="GHEA Grapalat" w:cs="Sylfaen"/>
          <w:sz w:val="20"/>
          <w:szCs w:val="24"/>
          <w:lang w:val="hy-AM" w:eastAsia="en-US"/>
        </w:rPr>
        <w:t>.</w:t>
      </w:r>
    </w:p>
    <w:p w:rsidR="000845F6" w:rsidRPr="00712340" w:rsidRDefault="00D44EFF" w:rsidP="00EF3662">
      <w:pPr>
        <w:pStyle w:val="norm"/>
        <w:spacing w:line="240" w:lineRule="auto"/>
        <w:rPr>
          <w:rFonts w:ascii="GHEA Grapalat" w:hAnsi="GHEA Grapalat" w:cs="Sylfaen"/>
          <w:sz w:val="20"/>
          <w:szCs w:val="24"/>
          <w:lang w:val="hy-AM" w:eastAsia="en-US"/>
        </w:rPr>
      </w:pPr>
      <w:r w:rsidRPr="00D44EFF">
        <w:rPr>
          <w:rFonts w:ascii="GHEA Grapalat" w:hAnsi="GHEA Grapalat" w:cs="Sylfaen"/>
          <w:sz w:val="20"/>
          <w:szCs w:val="24"/>
          <w:lang w:val="hy-AM" w:eastAsia="en-US"/>
        </w:rPr>
        <w:t>3</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rsidR="000845F6" w:rsidRPr="00712340" w:rsidRDefault="00D44EFF" w:rsidP="00EF3662">
      <w:pPr>
        <w:pStyle w:val="norm"/>
        <w:spacing w:line="240" w:lineRule="auto"/>
        <w:rPr>
          <w:rFonts w:ascii="GHEA Grapalat" w:hAnsi="GHEA Grapalat" w:cs="Sylfaen"/>
          <w:sz w:val="20"/>
          <w:szCs w:val="24"/>
          <w:lang w:val="hy-AM" w:eastAsia="en-US"/>
        </w:rPr>
      </w:pPr>
      <w:r w:rsidRPr="00D44EFF">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846E1D" w:rsidRDefault="00C8055A" w:rsidP="00EB2516">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ինքնարժեք, շահույթ</w:t>
      </w:r>
      <w:r w:rsidR="00A45946" w:rsidRPr="00712340">
        <w:rPr>
          <w:rFonts w:ascii="GHEA Grapalat" w:hAnsi="GHEA Grapalat" w:cs="Sylfaen"/>
          <w:szCs w:val="22"/>
          <w:lang w:val="es-ES"/>
        </w:rPr>
        <w:t xml:space="preserve">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712340">
        <w:rPr>
          <w:rFonts w:ascii="GHEA Grapalat" w:hAnsi="GHEA Grapalat" w:cs="Sylfaen"/>
          <w:sz w:val="20"/>
          <w:szCs w:val="24"/>
          <w:lang w:val="hy-AM" w:eastAsia="en-US"/>
        </w:rPr>
        <w:t xml:space="preserve">Ինքնարժեքի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r w:rsidR="00337F3C" w:rsidRPr="00846E1D">
        <w:rPr>
          <w:rFonts w:ascii="GHEA Grapalat" w:hAnsi="GHEA Grapalat" w:cs="Sylfaen"/>
          <w:sz w:val="20"/>
          <w:szCs w:val="24"/>
          <w:lang w:val="es-ES" w:eastAsia="en-US"/>
        </w:rPr>
        <w:t xml:space="preserve"> </w:t>
      </w:r>
      <w:r w:rsidR="00337F3C" w:rsidRPr="00712340">
        <w:rPr>
          <w:rFonts w:ascii="GHEA Grapalat" w:hAnsi="GHEA Grapalat" w:cs="Sylfaen"/>
          <w:sz w:val="20"/>
          <w:szCs w:val="24"/>
          <w:lang w:eastAsia="en-US"/>
        </w:rPr>
        <w:t>մ</w:t>
      </w:r>
      <w:r w:rsidR="00337F3C" w:rsidRPr="00712340">
        <w:rPr>
          <w:rFonts w:ascii="GHEA Grapalat" w:hAnsi="GHEA Grapalat" w:cs="Sylfaen"/>
          <w:sz w:val="20"/>
          <w:szCs w:val="24"/>
          <w:lang w:val="hy-AM" w:eastAsia="en-US"/>
        </w:rPr>
        <w:t>ասնակիցների գնային առաջարկների գնահատում</w:t>
      </w:r>
      <w:r w:rsidR="00337F3C" w:rsidRPr="00712340">
        <w:rPr>
          <w:rFonts w:ascii="GHEA Grapalat" w:hAnsi="GHEA Grapalat" w:cs="Sylfaen"/>
          <w:sz w:val="20"/>
          <w:szCs w:val="24"/>
          <w:lang w:eastAsia="en-US"/>
        </w:rPr>
        <w:t>ն</w:t>
      </w:r>
      <w:r w:rsidR="00337F3C" w:rsidRPr="00712340">
        <w:rPr>
          <w:rFonts w:ascii="GHEA Grapalat" w:hAnsi="GHEA Grapalat" w:cs="Sylfaen"/>
          <w:sz w:val="20"/>
          <w:szCs w:val="24"/>
          <w:lang w:val="hy-AM" w:eastAsia="en-US"/>
        </w:rPr>
        <w:t xml:space="preserve"> </w:t>
      </w:r>
      <w:r w:rsidR="00337F3C" w:rsidRPr="00712340">
        <w:rPr>
          <w:rFonts w:ascii="GHEA Grapalat" w:hAnsi="GHEA Grapalat" w:cs="Sylfaen"/>
          <w:sz w:val="20"/>
          <w:szCs w:val="24"/>
          <w:lang w:eastAsia="en-US"/>
        </w:rPr>
        <w:t>ու</w:t>
      </w:r>
      <w:r w:rsidR="00337F3C" w:rsidRPr="00712340">
        <w:rPr>
          <w:rFonts w:ascii="GHEA Grapalat" w:hAnsi="GHEA Grapalat" w:cs="Sylfaen"/>
          <w:sz w:val="20"/>
          <w:szCs w:val="24"/>
          <w:lang w:val="hy-AM" w:eastAsia="en-US"/>
        </w:rPr>
        <w:t xml:space="preserve"> համեմատումն իրականացվում </w:t>
      </w:r>
      <w:r w:rsidR="00337F3C" w:rsidRPr="00712340">
        <w:rPr>
          <w:rFonts w:ascii="GHEA Grapalat" w:hAnsi="GHEA Grapalat" w:cs="Sylfaen"/>
          <w:sz w:val="20"/>
          <w:szCs w:val="24"/>
          <w:lang w:eastAsia="en-US"/>
        </w:rPr>
        <w:t>են</w:t>
      </w:r>
      <w:r w:rsidR="00337F3C" w:rsidRPr="00712340">
        <w:rPr>
          <w:rFonts w:ascii="GHEA Grapalat" w:hAnsi="GHEA Grapalat" w:cs="Sylfaen"/>
          <w:sz w:val="20"/>
          <w:szCs w:val="24"/>
          <w:lang w:val="hy-AM" w:eastAsia="en-US"/>
        </w:rPr>
        <w:t xml:space="preserve"> առանց սույն կետում նշված հարկի գումարի հաշվարկման</w:t>
      </w:r>
      <w:r w:rsidR="00337F3C" w:rsidRPr="00846E1D">
        <w:rPr>
          <w:rFonts w:ascii="GHEA Grapalat" w:hAnsi="GHEA Grapalat" w:cs="Sylfaen"/>
          <w:sz w:val="20"/>
          <w:szCs w:val="24"/>
          <w:lang w:val="es-ES" w:eastAsia="en-US"/>
        </w:rPr>
        <w:t>.</w:t>
      </w:r>
    </w:p>
    <w:p w:rsidR="00B95FE0" w:rsidRPr="00712340" w:rsidRDefault="00B95FE0" w:rsidP="006C1D25">
      <w:pPr>
        <w:pStyle w:val="norm"/>
        <w:spacing w:line="240" w:lineRule="auto"/>
        <w:rPr>
          <w:rFonts w:ascii="GHEA Grapalat" w:hAnsi="GHEA Grapalat" w:cs="Sylfaen"/>
          <w:sz w:val="20"/>
          <w:szCs w:val="24"/>
          <w:lang w:val="hy-AM" w:eastAsia="en-US"/>
        </w:rPr>
      </w:pPr>
      <w:r w:rsidRPr="00846E1D">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846E1D">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ա. գնային առաջարկի </w:t>
      </w:r>
      <w:r w:rsidR="00052F61"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712340">
        <w:rPr>
          <w:rFonts w:ascii="GHEA Grapalat" w:hAnsi="GHEA Grapalat"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23"/>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a3"/>
        <w:spacing w:line="240" w:lineRule="auto"/>
        <w:ind w:firstLine="567"/>
        <w:rPr>
          <w:rFonts w:ascii="GHEA Grapalat" w:hAnsi="GHEA Grapalat"/>
          <w:b/>
          <w:lang w:val="af-ZA"/>
        </w:rPr>
      </w:pP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D44EFF" w:rsidRDefault="00D44EFF" w:rsidP="00EF3662">
      <w:pPr>
        <w:ind w:firstLine="567"/>
        <w:jc w:val="center"/>
        <w:rPr>
          <w:rFonts w:ascii="GHEA Grapalat" w:hAnsi="GHEA Grapalat"/>
          <w:b/>
          <w:sz w:val="20"/>
          <w:lang w:val="af-ZA"/>
        </w:rPr>
      </w:pPr>
    </w:p>
    <w:p w:rsidR="00D44EFF" w:rsidRDefault="00D44EFF" w:rsidP="00EF3662">
      <w:pPr>
        <w:ind w:firstLine="567"/>
        <w:jc w:val="center"/>
        <w:rPr>
          <w:rFonts w:ascii="GHEA Grapalat" w:hAnsi="GHEA Grapalat"/>
          <w:b/>
          <w:sz w:val="20"/>
          <w:lang w:val="af-ZA"/>
        </w:rPr>
      </w:pPr>
    </w:p>
    <w:p w:rsidR="00807178" w:rsidRPr="00712340" w:rsidRDefault="00360BDC" w:rsidP="00EF3662">
      <w:pPr>
        <w:ind w:firstLine="567"/>
        <w:jc w:val="center"/>
        <w:rPr>
          <w:rFonts w:ascii="GHEA Grapalat" w:hAnsi="GHEA Grapalat"/>
          <w:b/>
          <w:sz w:val="20"/>
          <w:lang w:val="hy-AM"/>
        </w:rPr>
      </w:pPr>
      <w:r>
        <w:rPr>
          <w:rFonts w:ascii="GHEA Grapalat" w:hAnsi="GHEA Grapalat"/>
          <w:b/>
          <w:sz w:val="20"/>
          <w:lang w:val="af-ZA"/>
        </w:rPr>
        <w:t>7</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360BDC" w:rsidP="00A3468D">
      <w:pPr>
        <w:pStyle w:val="23"/>
        <w:spacing w:line="240" w:lineRule="auto"/>
        <w:ind w:firstLine="567"/>
        <w:rPr>
          <w:rFonts w:ascii="GHEA Grapalat" w:hAnsi="GHEA Grapalat" w:cs="Tahoma"/>
        </w:rPr>
      </w:pPr>
      <w:r>
        <w:rPr>
          <w:rFonts w:ascii="GHEA Grapalat" w:hAnsi="GHEA Grapalat"/>
        </w:rPr>
        <w:t>7</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846E1D"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3F22D0">
        <w:rPr>
          <w:rFonts w:ascii="GHEA Grapalat" w:hAnsi="GHEA Grapalat" w:cs="Sylfaen"/>
          <w:szCs w:val="24"/>
        </w:rPr>
        <w:t>8</w:t>
      </w:r>
      <w:r w:rsidR="00A3468D" w:rsidRPr="00712340">
        <w:rPr>
          <w:rFonts w:ascii="GHEA Grapalat" w:hAnsi="GHEA Grapalat" w:cs="Sylfaen"/>
          <w:szCs w:val="24"/>
        </w:rPr>
        <w:t>»</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875C95">
        <w:rPr>
          <w:rFonts w:ascii="GHEA Grapalat" w:hAnsi="GHEA Grapalat" w:cs="Sylfaen"/>
          <w:szCs w:val="24"/>
        </w:rPr>
        <w:t>15</w:t>
      </w:r>
      <w:r w:rsidR="004B7E1F">
        <w:rPr>
          <w:rFonts w:ascii="GHEA Grapalat" w:hAnsi="GHEA Grapalat" w:cs="Sylfaen"/>
          <w:szCs w:val="24"/>
        </w:rPr>
        <w:t>:3</w:t>
      </w:r>
      <w:r w:rsidR="003F22D0">
        <w:rPr>
          <w:rFonts w:ascii="GHEA Grapalat" w:hAnsi="GHEA Grapalat" w:cs="Sylfaen"/>
          <w:szCs w:val="24"/>
        </w:rPr>
        <w:t>0</w:t>
      </w:r>
      <w:r w:rsidR="00A3468D" w:rsidRPr="00712340">
        <w:rPr>
          <w:rFonts w:ascii="GHEA Grapalat" w:hAnsi="GHEA Grapalat" w:cs="Sylfaen"/>
          <w:szCs w:val="24"/>
        </w:rPr>
        <w:t>»-</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rsidR="00A3468D" w:rsidRPr="00846E1D"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846E1D">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46E1D">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360BDC"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846E1D">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360BDC" w:rsidP="00EF3662">
      <w:pPr>
        <w:pStyle w:val="23"/>
        <w:spacing w:line="240" w:lineRule="auto"/>
        <w:ind w:firstLine="567"/>
        <w:rPr>
          <w:rFonts w:ascii="GHEA Grapalat" w:hAnsi="GHEA Grapalat" w:cs="Sylfaen"/>
          <w:szCs w:val="24"/>
          <w:lang w:val="hy-AM"/>
        </w:rPr>
      </w:pPr>
      <w:r>
        <w:rPr>
          <w:rFonts w:ascii="GHEA Grapalat" w:hAnsi="GHEA Grapalat" w:cs="Sylfaen"/>
          <w:szCs w:val="24"/>
        </w:rPr>
        <w:t>7</w:t>
      </w:r>
      <w:r w:rsidR="00096865" w:rsidRPr="00712340">
        <w:rPr>
          <w:rFonts w:ascii="GHEA Grapalat" w:hAnsi="GHEA Grapalat" w:cs="Sylfaen"/>
          <w:szCs w:val="24"/>
        </w:rPr>
        <w:t>.</w:t>
      </w:r>
      <w:r w:rsidR="00733A58" w:rsidRPr="00712340">
        <w:rPr>
          <w:rFonts w:ascii="GHEA Grapalat" w:hAnsi="GHEA Grapalat" w:cs="Sylfaen"/>
          <w:szCs w:val="24"/>
        </w:rPr>
        <w:t>3</w:t>
      </w:r>
      <w:r>
        <w:rPr>
          <w:rFonts w:ascii="GHEA Grapalat" w:hAnsi="GHEA Grapalat" w:cs="Sylfaen"/>
          <w:szCs w:val="24"/>
        </w:rPr>
        <w:t xml:space="preserve"> </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A42544" w:rsidRDefault="00360BDC" w:rsidP="00EF3662">
      <w:pPr>
        <w:pStyle w:val="a3"/>
        <w:spacing w:line="240" w:lineRule="auto"/>
        <w:ind w:firstLine="567"/>
        <w:rPr>
          <w:rFonts w:ascii="GHEA Grapalat" w:hAnsi="GHEA Grapalat" w:cs="Sylfaen"/>
          <w:i w:val="0"/>
          <w:szCs w:val="24"/>
          <w:lang w:val="af-ZA"/>
        </w:rPr>
      </w:pPr>
      <w:r w:rsidRPr="00360BDC">
        <w:rPr>
          <w:rFonts w:ascii="GHEA Grapalat" w:hAnsi="GHEA Grapalat" w:cs="Sylfaen"/>
          <w:i w:val="0"/>
          <w:szCs w:val="24"/>
          <w:lang w:val="hy-AM"/>
        </w:rPr>
        <w:t>7</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lastRenderedPageBreak/>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A42544" w:rsidRPr="001577EC">
        <w:rPr>
          <w:rFonts w:ascii="GHEA Grapalat" w:hAnsi="GHEA Grapalat" w:cs="Sylfaen"/>
          <w:i w:val="0"/>
          <w:lang w:val="ru-RU"/>
        </w:rPr>
        <w:t>հայտերի</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բացման</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նիստի</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օրվա</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դրությամբ</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ՀՀ</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Կենտրանական</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բանկի</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կողմից</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սահմանված</w:t>
      </w:r>
      <w:r w:rsidR="00A42544" w:rsidRPr="00BC7DB3">
        <w:rPr>
          <w:rFonts w:ascii="GHEA Grapalat" w:hAnsi="GHEA Grapalat" w:cs="Sylfaen"/>
          <w:b/>
          <w:i w:val="0"/>
          <w:lang w:val="af-ZA"/>
        </w:rPr>
        <w:t xml:space="preserve"> </w:t>
      </w:r>
      <w:r w:rsidR="00A42544" w:rsidRPr="001E4EB8">
        <w:rPr>
          <w:rStyle w:val="af6"/>
          <w:rFonts w:ascii="GHEA Grapalat" w:hAnsi="GHEA Grapalat" w:cs="Sylfaen"/>
          <w:i w:val="0"/>
          <w:color w:val="FFFFFF"/>
          <w:szCs w:val="24"/>
          <w:lang w:val="af-ZA"/>
        </w:rPr>
        <w:footnoteReference w:id="5"/>
      </w:r>
      <w:r w:rsidR="00A42544" w:rsidRPr="003C6634">
        <w:rPr>
          <w:rFonts w:ascii="GHEA Grapalat" w:hAnsi="GHEA Grapalat" w:cs="Sylfaen"/>
          <w:i w:val="0"/>
          <w:szCs w:val="24"/>
          <w:lang w:val="af-ZA"/>
        </w:rPr>
        <w:t xml:space="preserve"> </w:t>
      </w:r>
      <w:r w:rsidR="00A42544" w:rsidRPr="003C6634">
        <w:rPr>
          <w:rFonts w:ascii="GHEA Grapalat" w:hAnsi="GHEA Grapalat" w:cs="Sylfaen"/>
          <w:i w:val="0"/>
          <w:szCs w:val="24"/>
          <w:lang w:val="ru-RU"/>
        </w:rPr>
        <w:t>փոխարժեքով։</w:t>
      </w:r>
      <w:r w:rsidR="00A42544" w:rsidRPr="003C6634">
        <w:rPr>
          <w:rFonts w:ascii="GHEA Grapalat" w:hAnsi="GHEA Grapalat" w:cs="Sylfaen"/>
          <w:i w:val="0"/>
          <w:szCs w:val="24"/>
          <w:lang w:val="af-ZA"/>
        </w:rPr>
        <w:t xml:space="preserve"> </w:t>
      </w:r>
    </w:p>
    <w:p w:rsidR="00096865" w:rsidRPr="00712340" w:rsidRDefault="00360BDC"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360BDC" w:rsidP="00360BDC">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rPr>
        <w:t xml:space="preserve">        7</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A42544" w:rsidRPr="00871FEE" w:rsidRDefault="00387F66" w:rsidP="00871FEE">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360BDC" w:rsidP="00EF3662">
      <w:pPr>
        <w:ind w:firstLine="708"/>
        <w:jc w:val="both"/>
        <w:rPr>
          <w:rFonts w:ascii="GHEA Grapalat" w:hAnsi="GHEA Grapalat"/>
          <w:sz w:val="20"/>
          <w:szCs w:val="20"/>
          <w:lang w:val="hy-AM"/>
        </w:rPr>
      </w:pPr>
      <w:r w:rsidRPr="00360BDC">
        <w:rPr>
          <w:rFonts w:ascii="GHEA Grapalat" w:hAnsi="GHEA Grapalat"/>
          <w:sz w:val="20"/>
          <w:szCs w:val="20"/>
          <w:lang w:val="hy-AM"/>
        </w:rPr>
        <w:lastRenderedPageBreak/>
        <w:t>7</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ասնակցի հայտի</w:t>
      </w:r>
      <w:r w:rsidR="00F8182A">
        <w:rPr>
          <w:rFonts w:ascii="GHEA Grapalat" w:hAnsi="GHEA Grapalat"/>
          <w:sz w:val="20"/>
          <w:szCs w:val="20"/>
          <w:lang w:val="af-ZA"/>
        </w:rPr>
        <w:t xml:space="preserve"> </w:t>
      </w:r>
      <w:r w:rsidR="00B514E8" w:rsidRPr="0071234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360BDC" w:rsidP="00EF3662">
      <w:pPr>
        <w:pStyle w:val="norm"/>
        <w:spacing w:line="240" w:lineRule="auto"/>
        <w:rPr>
          <w:rFonts w:ascii="GHEA Grapalat" w:hAnsi="GHEA Grapalat" w:cs="Sylfaen"/>
          <w:sz w:val="20"/>
          <w:szCs w:val="24"/>
          <w:lang w:val="af-ZA" w:eastAsia="en-US"/>
        </w:rPr>
      </w:pPr>
      <w:r w:rsidRPr="00360BDC">
        <w:rPr>
          <w:rFonts w:ascii="GHEA Grapalat" w:hAnsi="GHEA Grapalat"/>
          <w:sz w:val="20"/>
          <w:lang w:val="hy-AM"/>
        </w:rPr>
        <w:t>7</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6" w:name="_Hlk9262487"/>
      <w:r w:rsidR="00476579" w:rsidRPr="00712340">
        <w:rPr>
          <w:rFonts w:ascii="GHEA Grapalat" w:hAnsi="GHEA Grapalat" w:cs="Sylfaen"/>
          <w:sz w:val="20"/>
          <w:szCs w:val="24"/>
          <w:lang w:val="hy-AM" w:eastAsia="en-US"/>
        </w:rPr>
        <w:t xml:space="preserve"> </w:t>
      </w:r>
      <w:bookmarkEnd w:id="6"/>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360BDC" w:rsidP="00EF3662">
      <w:pPr>
        <w:pStyle w:val="norm"/>
        <w:spacing w:line="240" w:lineRule="auto"/>
        <w:ind w:firstLine="567"/>
        <w:rPr>
          <w:rFonts w:ascii="GHEA Grapalat" w:hAnsi="GHEA Grapalat" w:cs="Sylfaen"/>
          <w:sz w:val="20"/>
          <w:szCs w:val="24"/>
          <w:lang w:val="hy-AM" w:eastAsia="en-US"/>
        </w:rPr>
      </w:pPr>
      <w:r w:rsidRPr="00360BDC">
        <w:rPr>
          <w:rFonts w:ascii="GHEA Grapalat" w:hAnsi="GHEA Grapalat" w:cs="Sylfaen"/>
          <w:sz w:val="20"/>
          <w:szCs w:val="24"/>
          <w:lang w:val="hy-AM" w:eastAsia="en-US"/>
        </w:rPr>
        <w:t>7</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412857">
        <w:rPr>
          <w:rFonts w:ascii="GHEA Grapalat" w:hAnsi="GHEA Grapalat" w:cs="Sylfaen"/>
          <w:sz w:val="20"/>
          <w:szCs w:val="24"/>
          <w:lang w:val="af-ZA" w:eastAsia="en-US"/>
        </w:rPr>
        <w:t>7</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846E1D">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360BDC" w:rsidP="00EF3662">
      <w:pPr>
        <w:pStyle w:val="23"/>
        <w:spacing w:line="240" w:lineRule="auto"/>
        <w:ind w:firstLine="567"/>
        <w:rPr>
          <w:rFonts w:ascii="GHEA Grapalat" w:hAnsi="GHEA Grapalat" w:cs="Sylfaen"/>
          <w:szCs w:val="24"/>
          <w:lang w:val="hy-AM"/>
        </w:rPr>
      </w:pPr>
      <w:r w:rsidRPr="00360BDC">
        <w:rPr>
          <w:rFonts w:ascii="GHEA Grapalat" w:hAnsi="GHEA Grapalat" w:cs="Sylfaen"/>
          <w:szCs w:val="24"/>
          <w:lang w:val="hy-AM"/>
        </w:rPr>
        <w:t>7</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A42544" w:rsidRPr="00B8549C" w:rsidRDefault="00360BDC" w:rsidP="00D571F0">
      <w:pPr>
        <w:pStyle w:val="23"/>
        <w:spacing w:line="240" w:lineRule="auto"/>
        <w:ind w:firstLine="567"/>
        <w:rPr>
          <w:rFonts w:ascii="GHEA Grapalat" w:hAnsi="GHEA Grapalat" w:cs="Sylfaen"/>
          <w:szCs w:val="24"/>
          <w:lang w:val="hy-AM"/>
        </w:rPr>
      </w:pPr>
      <w:r w:rsidRPr="00360BDC">
        <w:rPr>
          <w:rFonts w:ascii="GHEA Grapalat" w:hAnsi="GHEA Grapalat" w:cs="Sylfaen"/>
          <w:szCs w:val="24"/>
          <w:lang w:val="hy-AM"/>
        </w:rPr>
        <w:t>7</w:t>
      </w:r>
      <w:r w:rsidR="005E0E50" w:rsidRPr="00712340">
        <w:rPr>
          <w:rFonts w:ascii="GHEA Grapalat" w:hAnsi="GHEA Grapalat" w:cs="Sylfaen"/>
          <w:szCs w:val="24"/>
          <w:lang w:val="hy-AM"/>
        </w:rPr>
        <w:t>.</w:t>
      </w:r>
      <w:r w:rsidR="00733A58" w:rsidRPr="00846E1D">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p>
    <w:p w:rsidR="00E65F37" w:rsidRPr="00712340" w:rsidRDefault="00A42544" w:rsidP="00D571F0">
      <w:pPr>
        <w:pStyle w:val="23"/>
        <w:spacing w:line="240" w:lineRule="auto"/>
        <w:ind w:firstLine="567"/>
        <w:rPr>
          <w:rFonts w:ascii="GHEA Grapalat" w:hAnsi="GHEA Grapalat" w:cs="Sylfaen"/>
          <w:szCs w:val="24"/>
          <w:lang w:val="hy-AM"/>
        </w:rPr>
      </w:pPr>
      <w:r w:rsidRPr="00B8549C">
        <w:rPr>
          <w:rFonts w:ascii="GHEA Grapalat" w:hAnsi="GHEA Grapalat" w:cs="Sylfaen"/>
          <w:szCs w:val="24"/>
          <w:lang w:val="hy-AM"/>
        </w:rPr>
        <w:t>7</w:t>
      </w:r>
      <w:r w:rsidR="005E2F4D" w:rsidRPr="00712340">
        <w:rPr>
          <w:rFonts w:ascii="GHEA Grapalat" w:hAnsi="GHEA Grapalat" w:cs="Sylfaen"/>
          <w:szCs w:val="24"/>
          <w:lang w:val="hy-AM"/>
        </w:rPr>
        <w:t>.</w:t>
      </w:r>
      <w:r w:rsidR="00733A58" w:rsidRPr="00B52EE6">
        <w:rPr>
          <w:rFonts w:ascii="GHEA Grapalat" w:hAnsi="GHEA Grapalat" w:cs="Sylfaen"/>
          <w:szCs w:val="24"/>
          <w:lang w:val="hy-AM"/>
        </w:rPr>
        <w:t>12</w:t>
      </w:r>
      <w:r w:rsidR="00EA58C8" w:rsidRPr="00712340">
        <w:rPr>
          <w:rFonts w:ascii="GHEA Grapalat" w:hAnsi="GHEA Grapalat" w:cs="Sylfaen"/>
          <w:szCs w:val="24"/>
          <w:lang w:val="hy-AM"/>
        </w:rPr>
        <w:t xml:space="preserve"> </w:t>
      </w:r>
      <w:r w:rsidR="005E3501" w:rsidRPr="00712340">
        <w:rPr>
          <w:rFonts w:ascii="GHEA Grapalat" w:hAnsi="GHEA Grapalat" w:cs="Sylfaen"/>
          <w:szCs w:val="24"/>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23"/>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A42544" w:rsidRDefault="008B73CD"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 xml:space="preserve">նիստից հետո հրավիրվող </w:t>
      </w:r>
    </w:p>
    <w:p w:rsidR="00164517" w:rsidRPr="00A42544" w:rsidRDefault="008B73CD" w:rsidP="00871FEE">
      <w:pPr>
        <w:pStyle w:val="23"/>
        <w:spacing w:line="240" w:lineRule="auto"/>
        <w:ind w:firstLine="0"/>
        <w:rPr>
          <w:rFonts w:ascii="GHEA Grapalat" w:hAnsi="GHEA Grapalat" w:cs="Sylfaen"/>
          <w:szCs w:val="24"/>
        </w:rPr>
      </w:pPr>
      <w:r w:rsidRPr="00712340">
        <w:rPr>
          <w:rFonts w:ascii="GHEA Grapalat" w:hAnsi="GHEA Grapalat" w:cs="Sylfaen"/>
          <w:szCs w:val="24"/>
        </w:rPr>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769B4" w:rsidRPr="00712340">
        <w:rPr>
          <w:rFonts w:ascii="GHEA Grapalat" w:hAnsi="GHEA Grapalat"/>
        </w:rPr>
        <w:tab/>
      </w:r>
    </w:p>
    <w:p w:rsidR="003D4374" w:rsidRPr="00712340" w:rsidRDefault="00360BDC" w:rsidP="00EF3662">
      <w:pPr>
        <w:ind w:firstLine="375"/>
        <w:jc w:val="both"/>
        <w:rPr>
          <w:rFonts w:ascii="GHEA Grapalat" w:hAnsi="GHEA Grapalat" w:cs="Sylfaen"/>
          <w:sz w:val="20"/>
          <w:lang w:val="af-ZA"/>
        </w:rPr>
      </w:pPr>
      <w:r>
        <w:rPr>
          <w:rFonts w:ascii="GHEA Grapalat" w:hAnsi="GHEA Grapalat" w:cs="Sylfaen"/>
          <w:sz w:val="20"/>
          <w:lang w:val="af-ZA"/>
        </w:rPr>
        <w:t>7</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A42544">
        <w:rPr>
          <w:rFonts w:ascii="GHEA Grapalat" w:hAnsi="GHEA Grapalat" w:cs="Sylfaen"/>
          <w:sz w:val="20"/>
          <w:lang w:val="af-ZA"/>
        </w:rPr>
        <w:t>3</w:t>
      </w:r>
      <w:r w:rsidR="00C52CD8">
        <w:rPr>
          <w:rFonts w:ascii="GHEA Grapalat" w:hAnsi="GHEA Grapalat" w:cs="Sylfaen"/>
          <w:sz w:val="20"/>
          <w:lang w:val="af-ZA"/>
        </w:rPr>
        <w:t xml:space="preserve">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lastRenderedPageBreak/>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7"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7"/>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360BDC">
        <w:rPr>
          <w:rFonts w:ascii="GHEA Grapalat" w:hAnsi="GHEA Grapalat"/>
          <w:color w:val="000000"/>
          <w:sz w:val="20"/>
          <w:szCs w:val="20"/>
          <w:lang w:val="af-ZA"/>
        </w:rPr>
        <w:t>7</w:t>
      </w:r>
      <w:r w:rsidR="00E17B5D" w:rsidRPr="00712340">
        <w:rPr>
          <w:rFonts w:ascii="GHEA Grapalat" w:hAnsi="GHEA Grapalat"/>
          <w:color w:val="000000"/>
          <w:sz w:val="20"/>
          <w:szCs w:val="20"/>
          <w:lang w:val="af-ZA"/>
        </w:rPr>
        <w:t>.</w:t>
      </w:r>
      <w:r w:rsidR="00733A58" w:rsidRPr="00712340">
        <w:rPr>
          <w:rFonts w:ascii="GHEA Grapalat" w:hAnsi="GHEA Grapalat"/>
          <w:color w:val="000000"/>
          <w:sz w:val="20"/>
          <w:szCs w:val="20"/>
          <w:lang w:val="af-ZA"/>
        </w:rPr>
        <w:t>1</w:t>
      </w:r>
      <w:r w:rsidR="00A42544">
        <w:rPr>
          <w:rFonts w:ascii="GHEA Grapalat" w:hAnsi="GHEA Grapalat"/>
          <w:color w:val="000000"/>
          <w:sz w:val="20"/>
          <w:szCs w:val="20"/>
          <w:lang w:val="af-ZA"/>
        </w:rPr>
        <w:t>4</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360BDC"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733A58" w:rsidRPr="00712340">
        <w:rPr>
          <w:rFonts w:ascii="GHEA Grapalat" w:hAnsi="GHEA Grapalat" w:cs="Sylfaen"/>
          <w:sz w:val="20"/>
          <w:szCs w:val="24"/>
          <w:lang w:val="af-ZA" w:eastAsia="en-US"/>
        </w:rPr>
        <w:t>.1</w:t>
      </w:r>
      <w:r w:rsidR="00A42544">
        <w:rPr>
          <w:rFonts w:ascii="GHEA Grapalat" w:hAnsi="GHEA Grapalat" w:cs="Sylfaen"/>
          <w:sz w:val="20"/>
          <w:szCs w:val="24"/>
          <w:lang w:val="af-ZA" w:eastAsia="en-US"/>
        </w:rPr>
        <w:t>5</w:t>
      </w:r>
      <w:r w:rsidR="004306D6"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հրավերի</w:t>
      </w:r>
      <w:r w:rsidR="004306D6" w:rsidRPr="00712340">
        <w:rPr>
          <w:rFonts w:ascii="GHEA Grapalat" w:hAnsi="GHEA Grapalat" w:cs="Sylfaen"/>
          <w:sz w:val="20"/>
          <w:szCs w:val="24"/>
          <w:lang w:val="af-ZA" w:eastAsia="en-US"/>
        </w:rPr>
        <w:t xml:space="preserve"> 1-</w:t>
      </w:r>
      <w:r w:rsidR="004306D6" w:rsidRPr="00712340">
        <w:rPr>
          <w:rFonts w:ascii="GHEA Grapalat" w:hAnsi="GHEA Grapalat" w:cs="Sylfaen"/>
          <w:sz w:val="20"/>
          <w:szCs w:val="24"/>
          <w:lang w:val="ru-RU" w:eastAsia="en-US"/>
        </w:rPr>
        <w:t>ին</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մասի</w:t>
      </w:r>
      <w:r w:rsidR="004306D6" w:rsidRPr="00712340">
        <w:rPr>
          <w:rFonts w:ascii="GHEA Grapalat" w:hAnsi="GHEA Grapalat" w:cs="Sylfaen"/>
          <w:sz w:val="20"/>
          <w:szCs w:val="24"/>
          <w:lang w:val="af-ZA" w:eastAsia="en-US"/>
        </w:rPr>
        <w:t xml:space="preserve"> </w:t>
      </w:r>
      <w:r w:rsidR="00871FEE">
        <w:rPr>
          <w:rFonts w:ascii="GHEA Grapalat" w:hAnsi="GHEA Grapalat" w:cs="Sylfaen"/>
          <w:sz w:val="20"/>
          <w:szCs w:val="24"/>
          <w:lang w:val="af-ZA" w:eastAsia="en-US"/>
        </w:rPr>
        <w:t>7</w:t>
      </w:r>
      <w:r w:rsidR="00441D04"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003A3B59">
        <w:rPr>
          <w:rFonts w:ascii="GHEA Grapalat" w:hAnsi="GHEA Grapalat" w:cs="Sylfaen"/>
          <w:sz w:val="20"/>
          <w:szCs w:val="24"/>
          <w:lang w:val="af-ZA" w:eastAsia="en-US"/>
        </w:rPr>
        <w:t xml:space="preserve"> 7</w:t>
      </w:r>
      <w:r w:rsidR="00733A58" w:rsidRPr="00712340">
        <w:rPr>
          <w:rFonts w:ascii="GHEA Grapalat" w:hAnsi="GHEA Grapalat" w:cs="Sylfaen"/>
          <w:sz w:val="20"/>
          <w:szCs w:val="24"/>
          <w:lang w:val="af-ZA" w:eastAsia="en-US"/>
        </w:rPr>
        <w:t>.9</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004306D6" w:rsidRPr="00712340">
        <w:rPr>
          <w:rFonts w:ascii="GHEA Grapalat" w:hAnsi="GHEA Grapalat" w:cs="Sylfaen"/>
          <w:sz w:val="20"/>
          <w:szCs w:val="24"/>
          <w:lang w:val="ru-RU" w:eastAsia="en-US"/>
        </w:rPr>
        <w:t>ում</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նշված</w:t>
      </w:r>
      <w:r w:rsidR="004306D6"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004306D6" w:rsidRPr="00712340">
        <w:rPr>
          <w:rFonts w:ascii="GHEA Grapalat" w:hAnsi="GHEA Grapalat" w:cs="Sylfaen"/>
          <w:sz w:val="20"/>
          <w:szCs w:val="24"/>
          <w:lang w:val="ru-RU" w:eastAsia="en-US"/>
        </w:rPr>
        <w:t>սույն</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հրավերով</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նախատեսված</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էլեկտրոնային</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004306D6"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360BDC"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B121D" w:rsidRPr="00712340">
        <w:rPr>
          <w:rFonts w:ascii="GHEA Grapalat" w:hAnsi="GHEA Grapalat" w:cs="Sylfaen"/>
          <w:szCs w:val="24"/>
        </w:rPr>
        <w:t>.</w:t>
      </w:r>
      <w:r w:rsidR="00733A58" w:rsidRPr="00712340">
        <w:rPr>
          <w:rFonts w:ascii="GHEA Grapalat" w:hAnsi="GHEA Grapalat" w:cs="Sylfaen"/>
          <w:szCs w:val="24"/>
        </w:rPr>
        <w:t>1</w:t>
      </w:r>
      <w:r w:rsidR="00A42544">
        <w:rPr>
          <w:rFonts w:ascii="GHEA Grapalat" w:hAnsi="GHEA Grapalat" w:cs="Sylfaen"/>
          <w:szCs w:val="24"/>
        </w:rPr>
        <w:t>6</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360BDC" w:rsidP="00B7535E">
      <w:pPr>
        <w:ind w:firstLine="567"/>
        <w:jc w:val="both"/>
        <w:rPr>
          <w:rFonts w:ascii="GHEA Grapalat" w:hAnsi="GHEA Grapalat" w:cs="Sylfaen"/>
          <w:sz w:val="20"/>
          <w:lang w:val="af-ZA"/>
        </w:rPr>
      </w:pPr>
      <w:r>
        <w:rPr>
          <w:rFonts w:ascii="GHEA Grapalat" w:hAnsi="GHEA Grapalat" w:cs="Sylfaen"/>
          <w:sz w:val="20"/>
          <w:lang w:val="af-ZA"/>
        </w:rPr>
        <w:t>7</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A42544">
        <w:rPr>
          <w:rFonts w:ascii="GHEA Grapalat" w:hAnsi="GHEA Grapalat" w:cs="Sylfaen"/>
          <w:sz w:val="20"/>
          <w:lang w:val="af-ZA"/>
        </w:rPr>
        <w:t>7</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F46DF" w:rsidRPr="00712340" w:rsidRDefault="000F46DF" w:rsidP="000F46DF">
      <w:pPr>
        <w:pStyle w:val="23"/>
        <w:spacing w:line="240" w:lineRule="auto"/>
        <w:ind w:firstLine="567"/>
        <w:rPr>
          <w:rFonts w:ascii="GHEA Grapalat" w:hAnsi="GHEA Grapalat"/>
          <w:lang w:val="hy-AM"/>
        </w:rPr>
      </w:pPr>
      <w:r>
        <w:rPr>
          <w:rFonts w:ascii="GHEA Grapalat" w:hAnsi="GHEA Grapalat"/>
        </w:rPr>
        <w:t>7</w:t>
      </w:r>
      <w:r w:rsidRPr="00712340">
        <w:rPr>
          <w:rFonts w:ascii="GHEA Grapalat" w:hAnsi="GHEA Grapalat"/>
          <w:lang w:val="hy-AM"/>
        </w:rPr>
        <w:t>.</w:t>
      </w:r>
      <w:r>
        <w:rPr>
          <w:rFonts w:ascii="GHEA Grapalat" w:hAnsi="GHEA Grapalat"/>
        </w:rPr>
        <w:t>18</w:t>
      </w:r>
      <w:r w:rsidRPr="00E81BDB">
        <w:rPr>
          <w:rFonts w:ascii="GHEA Grapalat" w:hAnsi="GHEA Grapalat"/>
        </w:rPr>
        <w:t xml:space="preserve"> </w:t>
      </w:r>
      <w:r w:rsidRPr="00712340">
        <w:rPr>
          <w:rFonts w:ascii="GHEA Grapalat" w:hAnsi="GHEA Grapalat" w:cs="Sylfaen"/>
        </w:rPr>
        <w:t>Հայտերի</w:t>
      </w:r>
      <w:r w:rsidRPr="00712340">
        <w:rPr>
          <w:rFonts w:ascii="GHEA Grapalat" w:hAnsi="GHEA Grapalat" w:cs="Arial"/>
        </w:rPr>
        <w:t xml:space="preserve"> </w:t>
      </w:r>
      <w:r w:rsidRPr="00712340">
        <w:rPr>
          <w:rFonts w:ascii="GHEA Grapalat" w:hAnsi="GHEA Grapalat" w:cs="Sylfaen"/>
        </w:rPr>
        <w:t>գնահատումը</w:t>
      </w:r>
      <w:r w:rsidRPr="00712340">
        <w:rPr>
          <w:rFonts w:ascii="GHEA Grapalat" w:hAnsi="GHEA Grapalat" w:cs="Arial"/>
        </w:rPr>
        <w:t xml:space="preserve"> </w:t>
      </w:r>
      <w:r w:rsidRPr="00712340">
        <w:rPr>
          <w:rFonts w:ascii="GHEA Grapalat" w:hAnsi="GHEA Grapalat" w:cs="Sylfaen"/>
        </w:rPr>
        <w:t>և</w:t>
      </w:r>
      <w:r w:rsidRPr="00712340">
        <w:rPr>
          <w:rFonts w:ascii="GHEA Grapalat" w:hAnsi="GHEA Grapalat" w:cs="Arial"/>
        </w:rPr>
        <w:t xml:space="preserve"> </w:t>
      </w:r>
      <w:r w:rsidRPr="00712340">
        <w:rPr>
          <w:rFonts w:ascii="GHEA Grapalat" w:hAnsi="GHEA Grapalat" w:cs="Sylfaen"/>
        </w:rPr>
        <w:t>ընտրված մասնակցի որոշումն</w:t>
      </w:r>
      <w:r w:rsidRPr="00712340">
        <w:rPr>
          <w:rFonts w:ascii="GHEA Grapalat" w:hAnsi="GHEA Grapalat" w:cs="Arial"/>
        </w:rPr>
        <w:t xml:space="preserve"> </w:t>
      </w:r>
      <w:r w:rsidRPr="00712340">
        <w:rPr>
          <w:rFonts w:ascii="GHEA Grapalat" w:hAnsi="GHEA Grapalat" w:cs="Sylfaen"/>
        </w:rPr>
        <w:t>իրականացվում</w:t>
      </w:r>
      <w:r w:rsidRPr="00712340">
        <w:rPr>
          <w:rFonts w:ascii="GHEA Grapalat" w:hAnsi="GHEA Grapalat" w:cs="Arial"/>
        </w:rPr>
        <w:t xml:space="preserve"> </w:t>
      </w:r>
      <w:r w:rsidRPr="00712340">
        <w:rPr>
          <w:rFonts w:ascii="GHEA Grapalat" w:hAnsi="GHEA Grapalat" w:cs="Sylfaen"/>
        </w:rPr>
        <w:t>է</w:t>
      </w:r>
      <w:r w:rsidRPr="00712340">
        <w:rPr>
          <w:rFonts w:ascii="GHEA Grapalat" w:hAnsi="GHEA Grapalat" w:cs="Arial"/>
        </w:rPr>
        <w:t xml:space="preserve"> </w:t>
      </w:r>
      <w:r w:rsidRPr="00712340">
        <w:rPr>
          <w:rFonts w:ascii="GHEA Grapalat" w:hAnsi="GHEA Grapalat" w:cs="Sylfaen"/>
        </w:rPr>
        <w:t>ըստ</w:t>
      </w:r>
      <w:r w:rsidRPr="00712340">
        <w:rPr>
          <w:rFonts w:ascii="GHEA Grapalat" w:hAnsi="GHEA Grapalat" w:cs="Arial"/>
        </w:rPr>
        <w:t xml:space="preserve"> </w:t>
      </w:r>
      <w:r w:rsidRPr="00712340">
        <w:rPr>
          <w:rFonts w:ascii="GHEA Grapalat" w:hAnsi="GHEA Grapalat" w:cs="Sylfaen"/>
        </w:rPr>
        <w:t>առանձին</w:t>
      </w:r>
      <w:r w:rsidRPr="00712340">
        <w:rPr>
          <w:rFonts w:ascii="GHEA Grapalat" w:hAnsi="GHEA Grapalat" w:cs="Arial"/>
        </w:rPr>
        <w:t xml:space="preserve"> </w:t>
      </w:r>
      <w:r w:rsidRPr="00712340">
        <w:rPr>
          <w:rFonts w:ascii="GHEA Grapalat" w:hAnsi="GHEA Grapalat" w:cs="Sylfaen"/>
        </w:rPr>
        <w:t>չափաբաժինների</w:t>
      </w:r>
      <w:r w:rsidRPr="00712340">
        <w:rPr>
          <w:rStyle w:val="af6"/>
          <w:rFonts w:ascii="GHEA Grapalat" w:hAnsi="GHEA Grapalat" w:cs="Sylfaen"/>
          <w:color w:val="FFFFFF"/>
        </w:rPr>
        <w:footnoteReference w:id="6"/>
      </w:r>
      <w:r w:rsidRPr="00712340">
        <w:rPr>
          <w:rFonts w:ascii="GHEA Grapalat" w:hAnsi="GHEA Grapalat" w:cs="Tahoma"/>
        </w:rPr>
        <w:t>։</w:t>
      </w:r>
      <w:r w:rsidRPr="00712340">
        <w:rPr>
          <w:rFonts w:ascii="GHEA Grapalat" w:hAnsi="GHEA Grapalat" w:cs="Tahoma"/>
          <w:lang w:val="hy-AM"/>
        </w:rPr>
        <w:t xml:space="preserve"> </w:t>
      </w:r>
    </w:p>
    <w:p w:rsidR="00583092" w:rsidRPr="00712340" w:rsidRDefault="00360BDC" w:rsidP="00EF3662">
      <w:pPr>
        <w:ind w:firstLine="567"/>
        <w:jc w:val="both"/>
        <w:rPr>
          <w:rFonts w:ascii="GHEA Grapalat" w:hAnsi="GHEA Grapalat"/>
          <w:sz w:val="20"/>
          <w:szCs w:val="20"/>
          <w:lang w:val="af-ZA"/>
        </w:rPr>
      </w:pPr>
      <w:r w:rsidRPr="00360BDC">
        <w:rPr>
          <w:rFonts w:ascii="GHEA Grapalat" w:hAnsi="GHEA Grapalat"/>
          <w:sz w:val="20"/>
          <w:szCs w:val="20"/>
          <w:lang w:val="hy-AM"/>
        </w:rPr>
        <w:t>7</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0F46DF">
        <w:rPr>
          <w:rFonts w:ascii="GHEA Grapalat" w:hAnsi="GHEA Grapalat"/>
          <w:sz w:val="20"/>
          <w:szCs w:val="20"/>
          <w:lang w:val="af-ZA"/>
        </w:rPr>
        <w:t>9</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434A53">
        <w:rPr>
          <w:rFonts w:ascii="GHEA Grapalat" w:hAnsi="GHEA Grapalat"/>
          <w:sz w:val="20"/>
          <w:szCs w:val="20"/>
          <w:lang w:val="hy-AM"/>
        </w:rPr>
        <w:t xml:space="preserve">ի 1-ին մասի </w:t>
      </w:r>
      <w:r w:rsidR="00434A53" w:rsidRPr="00434A53">
        <w:rPr>
          <w:rFonts w:ascii="GHEA Grapalat" w:hAnsi="GHEA Grapalat"/>
          <w:sz w:val="20"/>
          <w:szCs w:val="20"/>
          <w:lang w:val="hy-AM"/>
        </w:rPr>
        <w:t>7</w:t>
      </w:r>
      <w:r w:rsidR="00537173" w:rsidRPr="00712340">
        <w:rPr>
          <w:rFonts w:ascii="GHEA Grapalat" w:hAnsi="GHEA Grapalat"/>
          <w:sz w:val="20"/>
          <w:szCs w:val="20"/>
          <w:lang w:val="hy-AM"/>
        </w:rPr>
        <w:t>.1</w:t>
      </w:r>
      <w:r w:rsidR="00733A58" w:rsidRPr="00846E1D">
        <w:rPr>
          <w:rFonts w:ascii="GHEA Grapalat" w:hAnsi="GHEA Grapalat"/>
          <w:sz w:val="20"/>
          <w:szCs w:val="20"/>
          <w:lang w:val="hy-AM"/>
        </w:rPr>
        <w:t>2</w:t>
      </w:r>
      <w:r w:rsidR="00434A53">
        <w:rPr>
          <w:rFonts w:ascii="GHEA Grapalat" w:hAnsi="GHEA Grapalat"/>
          <w:sz w:val="20"/>
          <w:szCs w:val="20"/>
          <w:lang w:val="hy-AM"/>
        </w:rPr>
        <w:t xml:space="preserve">-ից </w:t>
      </w:r>
      <w:r w:rsidR="00434A53" w:rsidRPr="00434A53">
        <w:rPr>
          <w:rFonts w:ascii="GHEA Grapalat" w:hAnsi="GHEA Grapalat"/>
          <w:sz w:val="20"/>
          <w:szCs w:val="20"/>
          <w:lang w:val="hy-AM"/>
        </w:rPr>
        <w:t>7</w:t>
      </w:r>
      <w:r w:rsidR="00537173" w:rsidRPr="00712340">
        <w:rPr>
          <w:rFonts w:ascii="GHEA Grapalat" w:hAnsi="GHEA Grapalat"/>
          <w:sz w:val="20"/>
          <w:szCs w:val="20"/>
          <w:lang w:val="hy-AM"/>
        </w:rPr>
        <w:t>.</w:t>
      </w:r>
      <w:r w:rsidR="00733A58" w:rsidRPr="00846E1D">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846E1D">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360BDC"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01DA0" w:rsidRPr="00712340">
        <w:rPr>
          <w:rFonts w:ascii="GHEA Grapalat" w:hAnsi="GHEA Grapalat" w:cs="Sylfaen"/>
          <w:szCs w:val="24"/>
          <w:lang w:val="hy-AM"/>
        </w:rPr>
        <w:t>.</w:t>
      </w:r>
      <w:r w:rsidR="000F46DF" w:rsidRPr="000F46DF">
        <w:rPr>
          <w:rFonts w:ascii="GHEA Grapalat" w:hAnsi="GHEA Grapalat" w:cs="Sylfaen"/>
          <w:szCs w:val="24"/>
        </w:rPr>
        <w:t>20</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360BDC"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01DA0" w:rsidRPr="00712340">
        <w:rPr>
          <w:rFonts w:ascii="GHEA Grapalat" w:hAnsi="GHEA Grapalat" w:cs="Sylfaen"/>
          <w:szCs w:val="24"/>
          <w:lang w:val="hy-AM"/>
        </w:rPr>
        <w:t>.</w:t>
      </w:r>
      <w:r w:rsidR="00733A58" w:rsidRPr="00846E1D">
        <w:rPr>
          <w:rFonts w:ascii="GHEA Grapalat" w:hAnsi="GHEA Grapalat" w:cs="Sylfaen"/>
          <w:szCs w:val="24"/>
        </w:rPr>
        <w:t>2</w:t>
      </w:r>
      <w:r w:rsidR="000F46DF">
        <w:rPr>
          <w:rFonts w:ascii="GHEA Grapalat" w:hAnsi="GHEA Grapalat" w:cs="Sylfaen"/>
          <w:szCs w:val="24"/>
        </w:rPr>
        <w:t>1</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A42544">
        <w:rPr>
          <w:rFonts w:ascii="GHEA Grapalat" w:hAnsi="GHEA Grapalat" w:cs="Sylfaen"/>
          <w:szCs w:val="24"/>
        </w:rPr>
        <w:t>7</w:t>
      </w:r>
      <w:r w:rsidR="009C3B73" w:rsidRPr="00712340">
        <w:rPr>
          <w:rFonts w:ascii="GHEA Grapalat" w:hAnsi="GHEA Grapalat" w:cs="Sylfaen"/>
          <w:szCs w:val="24"/>
        </w:rPr>
        <w:t>.</w:t>
      </w:r>
      <w:r w:rsidR="000F46DF">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360BDC"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af-ZA"/>
        </w:rPr>
        <w:t>7</w:t>
      </w:r>
      <w:r w:rsidR="00201DA0" w:rsidRPr="00712340">
        <w:rPr>
          <w:rFonts w:ascii="GHEA Grapalat" w:hAnsi="GHEA Grapalat"/>
          <w:spacing w:val="-6"/>
          <w:sz w:val="20"/>
          <w:lang w:val="hy-AM"/>
        </w:rPr>
        <w:t>.</w:t>
      </w:r>
      <w:r w:rsidR="000F46DF">
        <w:rPr>
          <w:rFonts w:ascii="GHEA Grapalat" w:hAnsi="GHEA Grapalat"/>
          <w:spacing w:val="-6"/>
          <w:sz w:val="20"/>
          <w:lang w:val="af-ZA"/>
        </w:rPr>
        <w:t>22</w:t>
      </w:r>
      <w:r w:rsidR="00434A53">
        <w:rPr>
          <w:rFonts w:ascii="GHEA Grapalat" w:hAnsi="GHEA Grapalat"/>
          <w:spacing w:val="-6"/>
          <w:sz w:val="20"/>
          <w:lang w:val="af-ZA"/>
        </w:rPr>
        <w:t xml:space="preserve">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360BDC" w:rsidP="00EF3662">
      <w:pPr>
        <w:pStyle w:val="23"/>
        <w:spacing w:line="240" w:lineRule="auto"/>
        <w:ind w:firstLine="567"/>
        <w:rPr>
          <w:rFonts w:ascii="GHEA Grapalat" w:hAnsi="GHEA Grapalat" w:cs="Sylfaen"/>
          <w:szCs w:val="24"/>
        </w:rPr>
      </w:pPr>
      <w:r w:rsidRPr="00360BDC">
        <w:rPr>
          <w:rFonts w:ascii="GHEA Grapalat" w:hAnsi="GHEA Grapalat" w:cs="Sylfaen"/>
          <w:szCs w:val="24"/>
          <w:lang w:val="hy-AM"/>
        </w:rPr>
        <w:t>7</w:t>
      </w:r>
      <w:r w:rsidR="00201DA0" w:rsidRPr="00712340">
        <w:rPr>
          <w:rFonts w:ascii="GHEA Grapalat" w:hAnsi="GHEA Grapalat" w:cs="Sylfaen"/>
          <w:szCs w:val="24"/>
          <w:lang w:val="hy-AM"/>
        </w:rPr>
        <w:t>.</w:t>
      </w:r>
      <w:r w:rsidR="008B5E5B" w:rsidRPr="00846E1D">
        <w:rPr>
          <w:rFonts w:ascii="GHEA Grapalat" w:hAnsi="GHEA Grapalat" w:cs="Sylfaen"/>
          <w:szCs w:val="24"/>
          <w:lang w:val="hy-AM"/>
        </w:rPr>
        <w:t>2</w:t>
      </w:r>
      <w:r w:rsidR="000F46DF" w:rsidRPr="000F46DF">
        <w:rPr>
          <w:rFonts w:ascii="GHEA Grapalat" w:hAnsi="GHEA Grapalat" w:cs="Sylfaen"/>
          <w:szCs w:val="24"/>
          <w:lang w:val="hy-AM"/>
        </w:rPr>
        <w:t>3</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23"/>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B615B7">
        <w:rPr>
          <w:rFonts w:ascii="GHEA Grapalat" w:hAnsi="GHEA Grapalat" w:cs="Sylfaen"/>
          <w:lang w:val="es-ES"/>
        </w:rPr>
        <w:t>«5</w:t>
      </w:r>
      <w:r w:rsidR="006657A3" w:rsidRPr="00712340">
        <w:rPr>
          <w:rFonts w:ascii="GHEA Grapalat" w:hAnsi="GHEA Grapalat" w:cs="Sylfaen"/>
          <w:lang w:val="es-ES"/>
        </w:rPr>
        <w:t>»</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A42544" w:rsidRPr="00B615B7" w:rsidRDefault="00A42544" w:rsidP="00EF3662">
      <w:pPr>
        <w:pStyle w:val="23"/>
        <w:spacing w:line="240" w:lineRule="auto"/>
        <w:ind w:firstLine="567"/>
        <w:rPr>
          <w:rFonts w:ascii="GHEA Grapalat" w:hAnsi="GHEA Grapalat" w:cs="Sylfaen"/>
          <w:szCs w:val="24"/>
          <w:lang w:val="es-ES"/>
        </w:rPr>
      </w:pPr>
    </w:p>
    <w:p w:rsidR="00583092" w:rsidRPr="00712340" w:rsidRDefault="00583092" w:rsidP="00EF3662">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lastRenderedPageBreak/>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583092" w:rsidRPr="00712340" w:rsidRDefault="00583092" w:rsidP="00EF3662">
      <w:pPr>
        <w:ind w:firstLine="567"/>
        <w:jc w:val="center"/>
        <w:rPr>
          <w:rFonts w:ascii="GHEA Grapalat" w:hAnsi="GHEA Grapalat"/>
          <w:b/>
          <w:sz w:val="20"/>
          <w:lang w:val="es-ES"/>
        </w:rPr>
      </w:pPr>
    </w:p>
    <w:p w:rsidR="00037DDE" w:rsidRPr="00712340" w:rsidRDefault="00037DDE" w:rsidP="00EF3662">
      <w:pPr>
        <w:ind w:firstLine="567"/>
        <w:jc w:val="center"/>
        <w:rPr>
          <w:rFonts w:ascii="GHEA Grapalat" w:hAnsi="GHEA Grapalat"/>
          <w:b/>
          <w:sz w:val="20"/>
          <w:lang w:val="es-ES"/>
        </w:rPr>
      </w:pPr>
    </w:p>
    <w:p w:rsidR="000313A6" w:rsidRPr="00712340" w:rsidRDefault="00360BDC" w:rsidP="00EF3662">
      <w:pPr>
        <w:jc w:val="center"/>
        <w:rPr>
          <w:rFonts w:ascii="GHEA Grapalat" w:hAnsi="GHEA Grapalat" w:cs="Arial"/>
          <w:b/>
          <w:iCs/>
          <w:sz w:val="20"/>
          <w:lang w:val="af-ZA"/>
        </w:rPr>
      </w:pPr>
      <w:r>
        <w:rPr>
          <w:rFonts w:ascii="GHEA Grapalat" w:hAnsi="GHEA Grapalat"/>
          <w:b/>
          <w:iCs/>
          <w:sz w:val="20"/>
          <w:lang w:val="es-ES"/>
        </w:rPr>
        <w:t>8</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360BDC"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AA0AD8"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360BDC"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007F072E">
        <w:rPr>
          <w:rFonts w:ascii="GHEA Grapalat" w:hAnsi="GHEA Grapalat" w:cs="Sylfaen"/>
          <w:sz w:val="20"/>
          <w:lang w:val="af-ZA"/>
        </w:rPr>
        <w:t>7</w:t>
      </w:r>
      <w:r w:rsidR="003717D2" w:rsidRPr="00712340">
        <w:rPr>
          <w:rFonts w:ascii="GHEA Grapalat" w:hAnsi="GHEA Grapalat" w:cs="Sylfaen"/>
          <w:sz w:val="20"/>
          <w:lang w:val="hy-AM"/>
        </w:rPr>
        <w:t>.</w:t>
      </w:r>
      <w:r w:rsidR="008B5E5B" w:rsidRPr="00846E1D">
        <w:rPr>
          <w:rFonts w:ascii="GHEA Grapalat" w:hAnsi="GHEA Grapalat" w:cs="Sylfaen"/>
          <w:sz w:val="20"/>
          <w:lang w:val="af-ZA"/>
        </w:rPr>
        <w:t>2</w:t>
      </w:r>
      <w:r w:rsidR="00245598">
        <w:rPr>
          <w:rFonts w:ascii="GHEA Grapalat" w:hAnsi="GHEA Grapalat" w:cs="Sylfaen"/>
          <w:sz w:val="20"/>
          <w:lang w:val="af-ZA"/>
        </w:rPr>
        <w:t>3</w:t>
      </w:r>
      <w:r w:rsidR="00C52CD8" w:rsidRPr="00846E1D">
        <w:rPr>
          <w:rFonts w:ascii="GHEA Grapalat" w:hAnsi="GHEA Grapalat" w:cs="Sylfaen"/>
          <w:sz w:val="20"/>
          <w:lang w:val="af-ZA"/>
        </w:rPr>
        <w:t xml:space="preserve">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00AA0AD8"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007F072E">
        <w:rPr>
          <w:rFonts w:ascii="GHEA Grapalat" w:hAnsi="GHEA Grapalat" w:cs="Sylfaen"/>
          <w:sz w:val="20"/>
          <w:lang w:val="af-ZA"/>
        </w:rPr>
        <w:t>7</w:t>
      </w:r>
      <w:r w:rsidR="003717D2" w:rsidRPr="00712340">
        <w:rPr>
          <w:rFonts w:ascii="GHEA Grapalat" w:hAnsi="GHEA Grapalat" w:cs="Sylfaen"/>
          <w:sz w:val="20"/>
          <w:lang w:val="hy-AM"/>
        </w:rPr>
        <w:t>.</w:t>
      </w:r>
      <w:r w:rsidR="008B5E5B" w:rsidRPr="00846E1D">
        <w:rPr>
          <w:rFonts w:ascii="GHEA Grapalat" w:hAnsi="GHEA Grapalat" w:cs="Sylfaen"/>
          <w:sz w:val="20"/>
          <w:lang w:val="af-ZA"/>
        </w:rPr>
        <w:t>2</w:t>
      </w:r>
      <w:r w:rsidR="00245598">
        <w:rPr>
          <w:rFonts w:ascii="GHEA Grapalat" w:hAnsi="GHEA Grapalat" w:cs="Sylfaen"/>
          <w:sz w:val="20"/>
          <w:lang w:val="af-ZA"/>
        </w:rPr>
        <w:t>3</w:t>
      </w:r>
      <w:r w:rsidR="00C52CD8" w:rsidRPr="00846E1D">
        <w:rPr>
          <w:rFonts w:ascii="GHEA Grapalat" w:hAnsi="GHEA Grapalat" w:cs="Sylfaen"/>
          <w:sz w:val="20"/>
          <w:lang w:val="af-ZA"/>
        </w:rPr>
        <w:t xml:space="preserve">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360BDC"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AA0AD8"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360BDC"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712340">
        <w:rPr>
          <w:rFonts w:ascii="GHEA Grapalat" w:hAnsi="GHEA Grapalat" w:cs="Sylfaen"/>
          <w:sz w:val="20"/>
          <w:lang w:val="hy-AM"/>
        </w:rPr>
        <w:t>.</w:t>
      </w:r>
      <w:r w:rsidR="008B5E5B" w:rsidRPr="00846E1D">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AA0AD8"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D612BC" w:rsidRPr="00712340" w:rsidRDefault="00360BDC"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7F072E">
        <w:rPr>
          <w:rFonts w:ascii="GHEA Grapalat" w:hAnsi="GHEA Grapalat" w:cs="Sylfaen"/>
          <w:i w:val="0"/>
          <w:szCs w:val="24"/>
          <w:lang w:val="af-ZA"/>
        </w:rPr>
        <w:t>8</w:t>
      </w:r>
      <w:r w:rsidR="005B1DD6" w:rsidRPr="00712340">
        <w:rPr>
          <w:rFonts w:ascii="GHEA Grapalat" w:hAnsi="GHEA Grapalat" w:cs="Sylfaen"/>
          <w:i w:val="0"/>
          <w:szCs w:val="24"/>
          <w:lang w:val="hy-AM"/>
        </w:rPr>
        <w:t>.</w:t>
      </w:r>
      <w:r w:rsidR="00C52CD8" w:rsidRPr="00846E1D">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360BDC" w:rsidP="00EF3662">
      <w:pPr>
        <w:jc w:val="center"/>
        <w:rPr>
          <w:rFonts w:ascii="GHEA Grapalat" w:hAnsi="GHEA Grapalat" w:cs="Arial"/>
          <w:b/>
          <w:iCs/>
          <w:sz w:val="20"/>
          <w:lang w:val="af-ZA"/>
        </w:rPr>
      </w:pPr>
      <w:r>
        <w:rPr>
          <w:rFonts w:ascii="GHEA Grapalat" w:hAnsi="GHEA Grapalat"/>
          <w:b/>
          <w:iCs/>
          <w:sz w:val="20"/>
          <w:lang w:val="af-ZA"/>
        </w:rPr>
        <w:t>9</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455850" w:rsidRPr="002F0A22" w:rsidRDefault="00455850" w:rsidP="00455850">
      <w:pPr>
        <w:ind w:firstLine="567"/>
        <w:jc w:val="both"/>
        <w:rPr>
          <w:rFonts w:ascii="GHEA Grapalat" w:hAnsi="GHEA Grapalat" w:cs="Sylfaen"/>
          <w:sz w:val="20"/>
          <w:lang w:val="af-ZA"/>
        </w:rPr>
      </w:pPr>
      <w:r>
        <w:rPr>
          <w:rFonts w:ascii="GHEA Grapalat" w:hAnsi="GHEA Grapalat"/>
          <w:iCs/>
          <w:sz w:val="20"/>
          <w:lang w:val="af-ZA"/>
        </w:rPr>
        <w:t>9</w:t>
      </w:r>
      <w:r w:rsidRPr="002F0A22">
        <w:rPr>
          <w:rFonts w:ascii="GHEA Grapalat" w:hAnsi="GHEA Grapalat"/>
          <w:iCs/>
          <w:sz w:val="20"/>
          <w:lang w:val="af-ZA"/>
        </w:rPr>
        <w:t>.</w:t>
      </w:r>
      <w:r w:rsidRPr="002F0A22">
        <w:rPr>
          <w:rFonts w:ascii="GHEA Grapalat" w:hAnsi="GHEA Grapalat" w:cs="Sylfaen"/>
          <w:sz w:val="20"/>
          <w:lang w:val="af-ZA"/>
        </w:rPr>
        <w:t xml:space="preserve">1 </w:t>
      </w:r>
      <w:r w:rsidRPr="002F0A22">
        <w:rPr>
          <w:rFonts w:ascii="GHEA Grapalat" w:hAnsi="GHEA Grapalat" w:cs="Sylfaen"/>
          <w:sz w:val="20"/>
          <w:lang w:val="hy-AM"/>
        </w:rPr>
        <w:t>Որակավորման</w:t>
      </w:r>
      <w:r w:rsidRPr="002F0A22">
        <w:rPr>
          <w:rFonts w:ascii="GHEA Grapalat" w:hAnsi="GHEA Grapalat" w:cs="Sylfaen"/>
          <w:sz w:val="20"/>
          <w:lang w:val="af-ZA"/>
        </w:rPr>
        <w:t xml:space="preserve"> </w:t>
      </w:r>
      <w:r w:rsidRPr="002F0A22">
        <w:rPr>
          <w:rFonts w:ascii="GHEA Grapalat" w:hAnsi="GHEA Grapalat" w:cs="Sylfaen"/>
          <w:sz w:val="20"/>
          <w:lang w:val="hy-AM"/>
        </w:rPr>
        <w:t>և</w:t>
      </w:r>
      <w:r w:rsidRPr="002F0A22">
        <w:rPr>
          <w:rFonts w:ascii="GHEA Grapalat" w:hAnsi="GHEA Grapalat" w:cs="Sylfaen"/>
          <w:sz w:val="20"/>
          <w:lang w:val="af-ZA"/>
        </w:rPr>
        <w:t xml:space="preserve"> </w:t>
      </w:r>
      <w:r w:rsidRPr="002F0A22">
        <w:rPr>
          <w:rFonts w:ascii="GHEA Grapalat" w:hAnsi="GHEA Grapalat" w:cs="Sylfaen"/>
          <w:sz w:val="20"/>
          <w:lang w:val="hy-AM"/>
        </w:rPr>
        <w:t>պ</w:t>
      </w:r>
      <w:r w:rsidRPr="002F0A22">
        <w:rPr>
          <w:rFonts w:ascii="GHEA Grapalat" w:hAnsi="GHEA Grapalat" w:cs="Sylfaen"/>
          <w:sz w:val="20"/>
          <w:lang w:val="ru-RU"/>
        </w:rPr>
        <w:t>այմանագրի</w:t>
      </w:r>
      <w:r w:rsidRPr="002F0A22">
        <w:rPr>
          <w:rFonts w:ascii="GHEA Grapalat" w:hAnsi="GHEA Grapalat" w:cs="Sylfaen"/>
          <w:sz w:val="20"/>
          <w:lang w:val="hy-AM"/>
        </w:rPr>
        <w:t xml:space="preserve"> </w:t>
      </w:r>
      <w:r w:rsidRPr="002F0A22">
        <w:rPr>
          <w:rFonts w:ascii="GHEA Grapalat" w:hAnsi="GHEA Grapalat" w:cs="Sylfaen"/>
          <w:sz w:val="20"/>
          <w:lang w:val="ru-RU"/>
        </w:rPr>
        <w:t>ապահովում</w:t>
      </w:r>
      <w:r w:rsidRPr="002F0A22">
        <w:rPr>
          <w:rFonts w:ascii="GHEA Grapalat" w:hAnsi="GHEA Grapalat" w:cs="Sylfaen"/>
          <w:sz w:val="20"/>
          <w:lang w:val="hy-AM"/>
        </w:rPr>
        <w:t>ները</w:t>
      </w:r>
      <w:r w:rsidRPr="002F0A22">
        <w:rPr>
          <w:rFonts w:ascii="GHEA Grapalat" w:hAnsi="GHEA Grapalat" w:cs="Sylfaen"/>
          <w:sz w:val="20"/>
          <w:lang w:val="af-ZA"/>
        </w:rPr>
        <w:t xml:space="preserve"> </w:t>
      </w:r>
      <w:r w:rsidRPr="002F0A22">
        <w:rPr>
          <w:rFonts w:ascii="GHEA Grapalat" w:hAnsi="GHEA Grapalat" w:cs="Sylfaen"/>
          <w:sz w:val="20"/>
          <w:lang w:val="ru-RU"/>
        </w:rPr>
        <w:t>ներկայացնելու</w:t>
      </w:r>
      <w:r w:rsidRPr="002F0A22">
        <w:rPr>
          <w:rFonts w:ascii="GHEA Grapalat" w:hAnsi="GHEA Grapalat" w:cs="Sylfaen"/>
          <w:sz w:val="20"/>
          <w:lang w:val="af-ZA"/>
        </w:rPr>
        <w:t xml:space="preserve"> </w:t>
      </w:r>
      <w:r w:rsidRPr="002F0A22">
        <w:rPr>
          <w:rFonts w:ascii="GHEA Grapalat" w:hAnsi="GHEA Grapalat" w:cs="Sylfaen"/>
          <w:sz w:val="20"/>
          <w:lang w:val="ru-RU"/>
        </w:rPr>
        <w:t>պահանջի</w:t>
      </w:r>
      <w:r w:rsidRPr="002F0A22">
        <w:rPr>
          <w:rFonts w:ascii="GHEA Grapalat" w:hAnsi="GHEA Grapalat" w:cs="Sylfaen"/>
          <w:sz w:val="20"/>
          <w:lang w:val="af-ZA"/>
        </w:rPr>
        <w:t xml:space="preserve"> </w:t>
      </w:r>
      <w:r w:rsidRPr="002F0A22">
        <w:rPr>
          <w:rFonts w:ascii="GHEA Grapalat" w:hAnsi="GHEA Grapalat" w:cs="Sylfaen"/>
          <w:sz w:val="20"/>
          <w:lang w:val="ru-RU"/>
        </w:rPr>
        <w:t>հիման</w:t>
      </w:r>
      <w:r w:rsidRPr="002F0A22">
        <w:rPr>
          <w:rFonts w:ascii="GHEA Grapalat" w:hAnsi="GHEA Grapalat" w:cs="Sylfaen"/>
          <w:sz w:val="20"/>
          <w:lang w:val="af-ZA"/>
        </w:rPr>
        <w:t xml:space="preserve"> </w:t>
      </w:r>
      <w:r w:rsidRPr="002F0A22">
        <w:rPr>
          <w:rFonts w:ascii="GHEA Grapalat" w:hAnsi="GHEA Grapalat" w:cs="Sylfaen"/>
          <w:sz w:val="20"/>
          <w:lang w:val="ru-RU"/>
        </w:rPr>
        <w:t>վրա</w:t>
      </w:r>
      <w:r w:rsidRPr="002F0A22">
        <w:rPr>
          <w:rFonts w:ascii="GHEA Grapalat" w:hAnsi="GHEA Grapalat" w:cs="Sylfaen"/>
          <w:sz w:val="20"/>
          <w:lang w:val="af-ZA"/>
        </w:rPr>
        <w:t xml:space="preserve">, </w:t>
      </w:r>
      <w:r w:rsidRPr="002F0A22">
        <w:rPr>
          <w:rFonts w:ascii="GHEA Grapalat" w:hAnsi="GHEA Grapalat" w:cs="Sylfaen"/>
          <w:sz w:val="20"/>
          <w:lang w:val="ru-RU"/>
        </w:rPr>
        <w:t>այն</w:t>
      </w:r>
      <w:r w:rsidRPr="002F0A22">
        <w:rPr>
          <w:rFonts w:ascii="GHEA Grapalat" w:hAnsi="GHEA Grapalat" w:cs="Sylfaen"/>
          <w:sz w:val="20"/>
          <w:lang w:val="af-ZA"/>
        </w:rPr>
        <w:t xml:space="preserve"> </w:t>
      </w:r>
      <w:r w:rsidRPr="002F0A22">
        <w:rPr>
          <w:rFonts w:ascii="GHEA Grapalat" w:hAnsi="GHEA Grapalat" w:cs="Sylfaen"/>
          <w:sz w:val="20"/>
          <w:lang w:val="ru-RU"/>
        </w:rPr>
        <w:t>ստանալու</w:t>
      </w:r>
      <w:r w:rsidRPr="002F0A22">
        <w:rPr>
          <w:rFonts w:ascii="GHEA Grapalat" w:hAnsi="GHEA Grapalat" w:cs="Sylfaen"/>
          <w:sz w:val="20"/>
          <w:lang w:val="af-ZA"/>
        </w:rPr>
        <w:t xml:space="preserve"> </w:t>
      </w:r>
      <w:r w:rsidRPr="002F0A22">
        <w:rPr>
          <w:rFonts w:ascii="GHEA Grapalat" w:hAnsi="GHEA Grapalat" w:cs="Sylfaen"/>
          <w:sz w:val="20"/>
          <w:lang w:val="ru-RU"/>
        </w:rPr>
        <w:t>օրվանից</w:t>
      </w:r>
      <w:r w:rsidRPr="002F0A22">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2F0A22">
        <w:rPr>
          <w:rFonts w:ascii="GHEA Grapalat" w:hAnsi="GHEA Grapalat" w:cs="Sylfaen"/>
          <w:sz w:val="20"/>
          <w:lang w:val="ru-RU"/>
        </w:rPr>
        <w:t>օրվա</w:t>
      </w:r>
      <w:r w:rsidRPr="002F0A22">
        <w:rPr>
          <w:rFonts w:ascii="GHEA Grapalat" w:hAnsi="GHEA Grapalat" w:cs="Sylfaen"/>
          <w:sz w:val="20"/>
          <w:lang w:val="af-ZA"/>
        </w:rPr>
        <w:t xml:space="preserve"> </w:t>
      </w:r>
      <w:r w:rsidRPr="002F0A22">
        <w:rPr>
          <w:rFonts w:ascii="GHEA Grapalat" w:hAnsi="GHEA Grapalat" w:cs="Sylfaen"/>
          <w:sz w:val="20"/>
          <w:lang w:val="ru-RU"/>
        </w:rPr>
        <w:t>ընթացքում</w:t>
      </w:r>
      <w:r w:rsidRPr="002F0A22">
        <w:rPr>
          <w:rFonts w:ascii="GHEA Grapalat" w:hAnsi="GHEA Grapalat" w:cs="Sylfaen"/>
          <w:sz w:val="20"/>
          <w:lang w:val="af-ZA"/>
        </w:rPr>
        <w:t xml:space="preserve">, </w:t>
      </w:r>
      <w:r w:rsidRPr="002F0A22">
        <w:rPr>
          <w:rFonts w:ascii="GHEA Grapalat" w:hAnsi="GHEA Grapalat" w:cs="Sylfaen"/>
          <w:sz w:val="20"/>
          <w:lang w:val="ru-RU"/>
        </w:rPr>
        <w:t>ընտրված</w:t>
      </w:r>
      <w:r w:rsidRPr="002F0A22">
        <w:rPr>
          <w:rFonts w:ascii="GHEA Grapalat" w:hAnsi="GHEA Grapalat" w:cs="Sylfaen"/>
          <w:sz w:val="20"/>
          <w:lang w:val="af-ZA"/>
        </w:rPr>
        <w:t xml:space="preserve"> </w:t>
      </w:r>
      <w:r w:rsidRPr="002F0A22">
        <w:rPr>
          <w:rFonts w:ascii="GHEA Grapalat" w:hAnsi="GHEA Grapalat" w:cs="Sylfaen"/>
          <w:sz w:val="20"/>
          <w:lang w:val="ru-RU"/>
        </w:rPr>
        <w:t>մասնակիցը</w:t>
      </w:r>
      <w:r w:rsidRPr="002F0A22">
        <w:rPr>
          <w:rFonts w:ascii="GHEA Grapalat" w:hAnsi="GHEA Grapalat" w:cs="Sylfaen"/>
          <w:sz w:val="20"/>
          <w:lang w:val="af-ZA"/>
        </w:rPr>
        <w:t xml:space="preserve"> </w:t>
      </w:r>
      <w:r w:rsidRPr="002F0A22">
        <w:rPr>
          <w:rFonts w:ascii="GHEA Grapalat" w:hAnsi="GHEA Grapalat" w:cs="Sylfaen"/>
          <w:sz w:val="20"/>
          <w:lang w:val="ru-RU"/>
        </w:rPr>
        <w:t>պարտավոր</w:t>
      </w:r>
      <w:r w:rsidRPr="002F0A22">
        <w:rPr>
          <w:rFonts w:ascii="GHEA Grapalat" w:hAnsi="GHEA Grapalat" w:cs="Sylfaen"/>
          <w:sz w:val="20"/>
          <w:lang w:val="af-ZA"/>
        </w:rPr>
        <w:t xml:space="preserve"> </w:t>
      </w:r>
      <w:r w:rsidRPr="002F0A22">
        <w:rPr>
          <w:rFonts w:ascii="GHEA Grapalat" w:hAnsi="GHEA Grapalat" w:cs="Sylfaen"/>
          <w:sz w:val="20"/>
          <w:lang w:val="ru-RU"/>
        </w:rPr>
        <w:t>է</w:t>
      </w:r>
      <w:r w:rsidRPr="002F0A22">
        <w:rPr>
          <w:rFonts w:ascii="GHEA Grapalat" w:hAnsi="GHEA Grapalat" w:cs="Sylfaen"/>
          <w:sz w:val="20"/>
          <w:lang w:val="af-ZA"/>
        </w:rPr>
        <w:t xml:space="preserve"> </w:t>
      </w:r>
      <w:r w:rsidRPr="002F0A22">
        <w:rPr>
          <w:rFonts w:ascii="GHEA Grapalat" w:hAnsi="GHEA Grapalat" w:cs="Sylfaen"/>
          <w:sz w:val="20"/>
          <w:lang w:val="ru-RU"/>
        </w:rPr>
        <w:t>ներկայացնել</w:t>
      </w:r>
      <w:r w:rsidRPr="002F0A22">
        <w:rPr>
          <w:rFonts w:ascii="GHEA Grapalat" w:hAnsi="GHEA Grapalat" w:cs="Sylfaen"/>
          <w:sz w:val="20"/>
          <w:lang w:val="af-ZA"/>
        </w:rPr>
        <w:t xml:space="preserve"> </w:t>
      </w:r>
      <w:r w:rsidRPr="002F0A22">
        <w:rPr>
          <w:rFonts w:ascii="GHEA Grapalat" w:hAnsi="GHEA Grapalat" w:cs="Sylfaen"/>
          <w:sz w:val="20"/>
          <w:lang w:val="hy-AM"/>
        </w:rPr>
        <w:t>որակավորման</w:t>
      </w:r>
      <w:r w:rsidRPr="002F0A22">
        <w:rPr>
          <w:rFonts w:ascii="GHEA Grapalat" w:hAnsi="GHEA Grapalat" w:cs="Sylfaen"/>
          <w:sz w:val="20"/>
          <w:lang w:val="af-ZA"/>
        </w:rPr>
        <w:t xml:space="preserve"> </w:t>
      </w:r>
      <w:r w:rsidRPr="002F0A22">
        <w:rPr>
          <w:rFonts w:ascii="GHEA Grapalat" w:hAnsi="GHEA Grapalat" w:cs="Sylfaen"/>
          <w:sz w:val="20"/>
          <w:lang w:val="hy-AM"/>
        </w:rPr>
        <w:t>և</w:t>
      </w:r>
      <w:r w:rsidRPr="002F0A22">
        <w:rPr>
          <w:rFonts w:ascii="GHEA Grapalat" w:hAnsi="GHEA Grapalat" w:cs="Sylfaen"/>
          <w:sz w:val="20"/>
          <w:lang w:val="af-ZA"/>
        </w:rPr>
        <w:t xml:space="preserve"> </w:t>
      </w:r>
      <w:r w:rsidRPr="002F0A22">
        <w:rPr>
          <w:rFonts w:ascii="GHEA Grapalat" w:hAnsi="GHEA Grapalat" w:cs="Sylfaen"/>
          <w:sz w:val="20"/>
          <w:lang w:val="ru-RU"/>
        </w:rPr>
        <w:t>պայմանագրի</w:t>
      </w:r>
      <w:r w:rsidRPr="002F0A22">
        <w:rPr>
          <w:rFonts w:ascii="GHEA Grapalat" w:hAnsi="GHEA Grapalat" w:cs="Sylfaen"/>
          <w:sz w:val="20"/>
          <w:lang w:val="hy-AM"/>
        </w:rPr>
        <w:t xml:space="preserve"> </w:t>
      </w:r>
      <w:r w:rsidRPr="002F0A22">
        <w:rPr>
          <w:rFonts w:ascii="GHEA Grapalat" w:hAnsi="GHEA Grapalat" w:cs="Sylfaen"/>
          <w:sz w:val="20"/>
          <w:lang w:val="ru-RU"/>
        </w:rPr>
        <w:t>ապահովում</w:t>
      </w:r>
      <w:r w:rsidRPr="002F0A22">
        <w:rPr>
          <w:rFonts w:ascii="GHEA Grapalat" w:hAnsi="GHEA Grapalat" w:cs="Sylfaen"/>
          <w:sz w:val="20"/>
          <w:lang w:val="hy-AM"/>
        </w:rPr>
        <w:t>ներ</w:t>
      </w:r>
      <w:r w:rsidRPr="002F0A22">
        <w:rPr>
          <w:rFonts w:ascii="GHEA Grapalat" w:hAnsi="GHEA Grapalat" w:cs="Sylfaen"/>
          <w:sz w:val="20"/>
          <w:lang w:val="ru-RU"/>
        </w:rPr>
        <w:t>։</w:t>
      </w:r>
      <w:r w:rsidRPr="002F0A22">
        <w:rPr>
          <w:rFonts w:ascii="GHEA Grapalat" w:hAnsi="GHEA Grapalat" w:cs="Sylfaen"/>
          <w:sz w:val="20"/>
          <w:lang w:val="af-ZA"/>
        </w:rPr>
        <w:t xml:space="preserve"> </w:t>
      </w:r>
      <w:r w:rsidRPr="002F0A22">
        <w:rPr>
          <w:rFonts w:ascii="GHEA Grapalat" w:hAnsi="GHEA Grapalat" w:cs="Sylfaen"/>
          <w:sz w:val="20"/>
          <w:lang w:val="ru-RU"/>
        </w:rPr>
        <w:t>Ընտրված</w:t>
      </w:r>
      <w:r w:rsidRPr="002F0A22">
        <w:rPr>
          <w:rFonts w:ascii="GHEA Grapalat" w:hAnsi="GHEA Grapalat" w:cs="Sylfaen"/>
          <w:sz w:val="20"/>
          <w:lang w:val="af-ZA"/>
        </w:rPr>
        <w:t xml:space="preserve"> </w:t>
      </w:r>
      <w:r w:rsidRPr="002F0A22">
        <w:rPr>
          <w:rFonts w:ascii="GHEA Grapalat" w:hAnsi="GHEA Grapalat" w:cs="Sylfaen"/>
          <w:sz w:val="20"/>
          <w:lang w:val="ru-RU"/>
        </w:rPr>
        <w:t>մասնակցի</w:t>
      </w:r>
      <w:r w:rsidRPr="002F0A22">
        <w:rPr>
          <w:rFonts w:ascii="GHEA Grapalat" w:hAnsi="GHEA Grapalat" w:cs="Sylfaen"/>
          <w:sz w:val="20"/>
          <w:lang w:val="af-ZA"/>
        </w:rPr>
        <w:t xml:space="preserve"> </w:t>
      </w:r>
      <w:r w:rsidRPr="002F0A22">
        <w:rPr>
          <w:rFonts w:ascii="GHEA Grapalat" w:hAnsi="GHEA Grapalat" w:cs="Sylfaen"/>
          <w:sz w:val="20"/>
          <w:lang w:val="ru-RU"/>
        </w:rPr>
        <w:t>հետ</w:t>
      </w:r>
      <w:r w:rsidRPr="002F0A22">
        <w:rPr>
          <w:rFonts w:ascii="GHEA Grapalat" w:hAnsi="GHEA Grapalat" w:cs="Sylfaen"/>
          <w:sz w:val="20"/>
          <w:lang w:val="af-ZA"/>
        </w:rPr>
        <w:t xml:space="preserve"> </w:t>
      </w:r>
      <w:r w:rsidRPr="002F0A22">
        <w:rPr>
          <w:rFonts w:ascii="GHEA Grapalat" w:hAnsi="GHEA Grapalat" w:cs="Sylfaen"/>
          <w:sz w:val="20"/>
          <w:lang w:val="ru-RU"/>
        </w:rPr>
        <w:t>պայմանագիր</w:t>
      </w:r>
      <w:r w:rsidRPr="002F0A22">
        <w:rPr>
          <w:rFonts w:ascii="GHEA Grapalat" w:hAnsi="GHEA Grapalat" w:cs="Sylfaen"/>
          <w:sz w:val="20"/>
          <w:lang w:val="af-ZA"/>
        </w:rPr>
        <w:t xml:space="preserve"> </w:t>
      </w:r>
      <w:r w:rsidRPr="002F0A22">
        <w:rPr>
          <w:rFonts w:ascii="GHEA Grapalat" w:hAnsi="GHEA Grapalat" w:cs="Sylfaen"/>
          <w:sz w:val="20"/>
          <w:lang w:val="ru-RU"/>
        </w:rPr>
        <w:t>կնքվում</w:t>
      </w:r>
      <w:r w:rsidRPr="002F0A22">
        <w:rPr>
          <w:rFonts w:ascii="GHEA Grapalat" w:hAnsi="GHEA Grapalat" w:cs="Sylfaen"/>
          <w:sz w:val="20"/>
          <w:lang w:val="af-ZA"/>
        </w:rPr>
        <w:t xml:space="preserve"> </w:t>
      </w:r>
      <w:r w:rsidRPr="002F0A22">
        <w:rPr>
          <w:rFonts w:ascii="GHEA Grapalat" w:hAnsi="GHEA Grapalat" w:cs="Sylfaen"/>
          <w:sz w:val="20"/>
          <w:lang w:val="ru-RU"/>
        </w:rPr>
        <w:t>է</w:t>
      </w:r>
      <w:r w:rsidRPr="002F0A22">
        <w:rPr>
          <w:rFonts w:ascii="GHEA Grapalat" w:hAnsi="GHEA Grapalat" w:cs="Sylfaen"/>
          <w:sz w:val="20"/>
          <w:lang w:val="af-ZA"/>
        </w:rPr>
        <w:t xml:space="preserve">, </w:t>
      </w:r>
      <w:r w:rsidRPr="002F0A22">
        <w:rPr>
          <w:rFonts w:ascii="GHEA Grapalat" w:hAnsi="GHEA Grapalat" w:cs="Sylfaen"/>
          <w:sz w:val="20"/>
          <w:lang w:val="ru-RU"/>
        </w:rPr>
        <w:t>եթե</w:t>
      </w:r>
      <w:r w:rsidRPr="002F0A22">
        <w:rPr>
          <w:rFonts w:ascii="GHEA Grapalat" w:hAnsi="GHEA Grapalat" w:cs="Sylfaen"/>
          <w:sz w:val="20"/>
          <w:lang w:val="af-ZA"/>
        </w:rPr>
        <w:t xml:space="preserve"> </w:t>
      </w:r>
      <w:r w:rsidRPr="002F0A22">
        <w:rPr>
          <w:rFonts w:ascii="GHEA Grapalat" w:hAnsi="GHEA Grapalat" w:cs="Sylfaen"/>
          <w:sz w:val="20"/>
          <w:lang w:val="ru-RU"/>
        </w:rPr>
        <w:t>վերջինս</w:t>
      </w:r>
      <w:r w:rsidRPr="002F0A22">
        <w:rPr>
          <w:rFonts w:ascii="GHEA Grapalat" w:hAnsi="GHEA Grapalat" w:cs="Sylfaen"/>
          <w:sz w:val="20"/>
          <w:lang w:val="af-ZA"/>
        </w:rPr>
        <w:t xml:space="preserve"> </w:t>
      </w:r>
      <w:r w:rsidRPr="002F0A22">
        <w:rPr>
          <w:rFonts w:ascii="GHEA Grapalat" w:hAnsi="GHEA Grapalat" w:cs="Sylfaen"/>
          <w:sz w:val="20"/>
          <w:lang w:val="ru-RU"/>
        </w:rPr>
        <w:t>ներկայացնում</w:t>
      </w:r>
      <w:r w:rsidRPr="002F0A22">
        <w:rPr>
          <w:rFonts w:ascii="GHEA Grapalat" w:hAnsi="GHEA Grapalat" w:cs="Sylfaen"/>
          <w:sz w:val="20"/>
          <w:lang w:val="af-ZA"/>
        </w:rPr>
        <w:t xml:space="preserve"> </w:t>
      </w:r>
      <w:r w:rsidRPr="002F0A22">
        <w:rPr>
          <w:rFonts w:ascii="GHEA Grapalat" w:hAnsi="GHEA Grapalat" w:cs="Sylfaen"/>
          <w:sz w:val="20"/>
          <w:lang w:val="ru-RU"/>
        </w:rPr>
        <w:t>է</w:t>
      </w:r>
      <w:r w:rsidRPr="002F0A22">
        <w:rPr>
          <w:rFonts w:ascii="GHEA Grapalat" w:hAnsi="GHEA Grapalat" w:cs="Sylfaen"/>
          <w:sz w:val="20"/>
          <w:lang w:val="af-ZA"/>
        </w:rPr>
        <w:t xml:space="preserve"> </w:t>
      </w:r>
      <w:r w:rsidRPr="002F0A22">
        <w:rPr>
          <w:rFonts w:ascii="GHEA Grapalat" w:hAnsi="GHEA Grapalat" w:cs="Sylfaen"/>
          <w:sz w:val="20"/>
          <w:lang w:val="hy-AM"/>
        </w:rPr>
        <w:t>որակավորման և</w:t>
      </w:r>
      <w:r w:rsidRPr="002F0A22">
        <w:rPr>
          <w:rFonts w:ascii="GHEA Grapalat" w:hAnsi="GHEA Grapalat" w:cs="Sylfaen"/>
          <w:sz w:val="20"/>
          <w:lang w:val="af-ZA"/>
        </w:rPr>
        <w:t xml:space="preserve"> </w:t>
      </w:r>
      <w:r w:rsidRPr="002F0A22">
        <w:rPr>
          <w:rFonts w:ascii="GHEA Grapalat" w:hAnsi="GHEA Grapalat" w:cs="Sylfaen"/>
          <w:sz w:val="20"/>
          <w:lang w:val="ru-RU"/>
        </w:rPr>
        <w:t>պայմանագրի</w:t>
      </w:r>
      <w:r w:rsidRPr="002F0A22">
        <w:rPr>
          <w:rFonts w:ascii="GHEA Grapalat" w:hAnsi="GHEA Grapalat" w:cs="Sylfaen"/>
          <w:sz w:val="20"/>
          <w:lang w:val="hy-AM"/>
        </w:rPr>
        <w:t xml:space="preserve"> </w:t>
      </w:r>
      <w:r w:rsidRPr="002F0A22">
        <w:rPr>
          <w:rFonts w:ascii="GHEA Grapalat" w:hAnsi="GHEA Grapalat" w:cs="Sylfaen"/>
          <w:sz w:val="20"/>
          <w:lang w:val="ru-RU"/>
        </w:rPr>
        <w:t>ապահովում</w:t>
      </w:r>
      <w:r w:rsidRPr="002F0A22">
        <w:rPr>
          <w:rFonts w:ascii="GHEA Grapalat" w:hAnsi="GHEA Grapalat" w:cs="Sylfaen"/>
          <w:sz w:val="20"/>
          <w:lang w:val="hy-AM"/>
        </w:rPr>
        <w:t>ներ</w:t>
      </w:r>
      <w:r w:rsidRPr="002F0A22">
        <w:rPr>
          <w:rFonts w:ascii="GHEA Grapalat" w:hAnsi="GHEA Grapalat" w:cs="Sylfaen"/>
          <w:sz w:val="20"/>
        </w:rPr>
        <w:t>ը</w:t>
      </w:r>
      <w:r w:rsidRPr="002F0A22">
        <w:rPr>
          <w:rFonts w:ascii="GHEA Grapalat" w:hAnsi="GHEA Grapalat" w:cs="Sylfaen"/>
          <w:sz w:val="20"/>
          <w:lang w:val="ru-RU"/>
        </w:rPr>
        <w:t>։</w:t>
      </w:r>
    </w:p>
    <w:p w:rsidR="00455850" w:rsidRPr="002F0A22" w:rsidRDefault="00455850" w:rsidP="00455850">
      <w:pPr>
        <w:ind w:firstLine="567"/>
        <w:jc w:val="both"/>
        <w:rPr>
          <w:rFonts w:ascii="GHEA Grapalat" w:hAnsi="GHEA Grapalat" w:cs="Arial"/>
          <w:sz w:val="20"/>
          <w:lang w:val="hy-AM"/>
        </w:rPr>
      </w:pPr>
      <w:r w:rsidRPr="000C3EDC">
        <w:rPr>
          <w:rFonts w:ascii="GHEA Grapalat" w:hAnsi="GHEA Grapalat" w:cs="Sylfaen"/>
          <w:sz w:val="20"/>
          <w:lang w:val="af-ZA"/>
        </w:rPr>
        <w:t>9</w:t>
      </w:r>
      <w:r w:rsidRPr="002F0A22">
        <w:rPr>
          <w:rFonts w:ascii="GHEA Grapalat" w:hAnsi="GHEA Grapalat" w:cs="Sylfaen"/>
          <w:sz w:val="20"/>
          <w:lang w:val="hy-AM"/>
        </w:rPr>
        <w:t>.2</w:t>
      </w:r>
      <w:r w:rsidRPr="002F0A22">
        <w:rPr>
          <w:rFonts w:ascii="GHEA Grapalat" w:hAnsi="GHEA Grapalat" w:cs="Sylfaen"/>
          <w:sz w:val="20"/>
          <w:lang w:val="af-ZA"/>
        </w:rPr>
        <w:t xml:space="preserve"> </w:t>
      </w:r>
      <w:r w:rsidRPr="002F0A22">
        <w:rPr>
          <w:rFonts w:ascii="GHEA Grapalat" w:hAnsi="GHEA Grapalat" w:cs="Sylfaen"/>
          <w:sz w:val="20"/>
        </w:rPr>
        <w:t>Որակավորման</w:t>
      </w:r>
      <w:r w:rsidRPr="002F0A22">
        <w:rPr>
          <w:rFonts w:ascii="GHEA Grapalat" w:hAnsi="GHEA Grapalat" w:cs="Sylfaen"/>
          <w:sz w:val="20"/>
          <w:lang w:val="af-ZA"/>
        </w:rPr>
        <w:t xml:space="preserve"> </w:t>
      </w:r>
      <w:r w:rsidRPr="002F0A22">
        <w:rPr>
          <w:rFonts w:ascii="GHEA Grapalat" w:hAnsi="GHEA Grapalat" w:cs="Sylfaen"/>
          <w:sz w:val="20"/>
        </w:rPr>
        <w:t>ապահովման</w:t>
      </w:r>
      <w:r w:rsidRPr="002F0A22">
        <w:rPr>
          <w:rFonts w:ascii="GHEA Grapalat" w:hAnsi="GHEA Grapalat" w:cs="Sylfaen"/>
          <w:sz w:val="20"/>
          <w:lang w:val="af-ZA"/>
        </w:rPr>
        <w:t xml:space="preserve"> </w:t>
      </w:r>
      <w:r w:rsidRPr="002F0A22">
        <w:rPr>
          <w:rFonts w:ascii="GHEA Grapalat" w:hAnsi="GHEA Grapalat" w:cs="Sylfaen"/>
          <w:sz w:val="20"/>
        </w:rPr>
        <w:t>չափը</w:t>
      </w:r>
      <w:r w:rsidRPr="002F0A22">
        <w:rPr>
          <w:rFonts w:ascii="GHEA Grapalat" w:hAnsi="GHEA Grapalat" w:cs="Sylfaen"/>
          <w:sz w:val="20"/>
          <w:lang w:val="af-ZA"/>
        </w:rPr>
        <w:t xml:space="preserve"> </w:t>
      </w:r>
      <w:r w:rsidRPr="002F0A22">
        <w:rPr>
          <w:rFonts w:ascii="GHEA Grapalat" w:hAnsi="GHEA Grapalat" w:cs="Sylfaen"/>
          <w:sz w:val="20"/>
        </w:rPr>
        <w:t>հավասար</w:t>
      </w:r>
      <w:r w:rsidRPr="002F0A22">
        <w:rPr>
          <w:rFonts w:ascii="GHEA Grapalat" w:hAnsi="GHEA Grapalat" w:cs="Sylfaen"/>
          <w:sz w:val="20"/>
          <w:lang w:val="af-ZA"/>
        </w:rPr>
        <w:t xml:space="preserve"> </w:t>
      </w:r>
      <w:r w:rsidRPr="002F0A22">
        <w:rPr>
          <w:rFonts w:ascii="GHEA Grapalat" w:hAnsi="GHEA Grapalat" w:cs="Sylfaen"/>
          <w:sz w:val="20"/>
        </w:rPr>
        <w:t>է</w:t>
      </w:r>
      <w:r w:rsidRPr="002F0A22">
        <w:rPr>
          <w:rFonts w:ascii="GHEA Grapalat" w:hAnsi="GHEA Grapalat" w:cs="Sylfaen"/>
          <w:sz w:val="20"/>
          <w:lang w:val="af-ZA"/>
        </w:rPr>
        <w:t xml:space="preserve"> </w:t>
      </w:r>
      <w:r w:rsidRPr="002F0A22">
        <w:rPr>
          <w:rFonts w:ascii="GHEA Grapalat" w:hAnsi="GHEA Grapalat" w:cs="Sylfaen"/>
          <w:sz w:val="20"/>
        </w:rPr>
        <w:t>ընտրված</w:t>
      </w:r>
      <w:r w:rsidRPr="002F0A22">
        <w:rPr>
          <w:rFonts w:ascii="GHEA Grapalat" w:hAnsi="GHEA Grapalat" w:cs="Sylfaen"/>
          <w:sz w:val="20"/>
          <w:lang w:val="af-ZA"/>
        </w:rPr>
        <w:t xml:space="preserve"> </w:t>
      </w:r>
      <w:r w:rsidRPr="002F0A22">
        <w:rPr>
          <w:rFonts w:ascii="GHEA Grapalat" w:hAnsi="GHEA Grapalat" w:cs="Sylfaen"/>
          <w:sz w:val="20"/>
        </w:rPr>
        <w:t>մասնակցի</w:t>
      </w:r>
      <w:r w:rsidRPr="002F0A22">
        <w:rPr>
          <w:rFonts w:ascii="GHEA Grapalat" w:hAnsi="GHEA Grapalat" w:cs="Sylfaen"/>
          <w:sz w:val="20"/>
          <w:lang w:val="af-ZA"/>
        </w:rPr>
        <w:t xml:space="preserve"> </w:t>
      </w:r>
      <w:r w:rsidRPr="002F0A22">
        <w:rPr>
          <w:rFonts w:ascii="GHEA Grapalat" w:hAnsi="GHEA Grapalat" w:cs="Sylfaen"/>
          <w:sz w:val="20"/>
        </w:rPr>
        <w:t>գնային</w:t>
      </w:r>
      <w:r w:rsidRPr="002F0A22">
        <w:rPr>
          <w:rFonts w:ascii="GHEA Grapalat" w:hAnsi="GHEA Grapalat" w:cs="Sylfaen"/>
          <w:sz w:val="20"/>
          <w:lang w:val="af-ZA"/>
        </w:rPr>
        <w:t xml:space="preserve"> </w:t>
      </w:r>
      <w:r w:rsidRPr="002F0A22">
        <w:rPr>
          <w:rFonts w:ascii="GHEA Grapalat" w:hAnsi="GHEA Grapalat" w:cs="Sylfaen"/>
          <w:sz w:val="20"/>
        </w:rPr>
        <w:t>առաջարկի</w:t>
      </w:r>
      <w:r w:rsidRPr="002F0A22">
        <w:rPr>
          <w:rFonts w:ascii="GHEA Grapalat" w:hAnsi="GHEA Grapalat" w:cs="Sylfaen"/>
          <w:sz w:val="20"/>
          <w:lang w:val="af-ZA"/>
        </w:rPr>
        <w:t xml:space="preserve"> </w:t>
      </w:r>
      <w:r w:rsidRPr="002F0A22">
        <w:rPr>
          <w:rFonts w:ascii="GHEA Grapalat" w:hAnsi="GHEA Grapalat" w:cs="Sylfaen"/>
          <w:sz w:val="20"/>
        </w:rPr>
        <w:t>չափին</w:t>
      </w:r>
      <w:r w:rsidRPr="002F0A22">
        <w:rPr>
          <w:rFonts w:ascii="GHEA Grapalat" w:hAnsi="GHEA Grapalat" w:cs="Sylfaen"/>
          <w:sz w:val="20"/>
          <w:lang w:val="af-ZA"/>
        </w:rPr>
        <w:t xml:space="preserve">: </w:t>
      </w:r>
      <w:r w:rsidRPr="002F0A22">
        <w:rPr>
          <w:rFonts w:ascii="GHEA Grapalat" w:hAnsi="GHEA Grapalat" w:cs="Sylfaen"/>
          <w:sz w:val="20"/>
        </w:rPr>
        <w:t>Որակավորման</w:t>
      </w:r>
      <w:r w:rsidRPr="002F0A22">
        <w:rPr>
          <w:rFonts w:ascii="GHEA Grapalat" w:hAnsi="GHEA Grapalat" w:cs="Sylfaen"/>
          <w:sz w:val="20"/>
          <w:lang w:val="af-ZA"/>
        </w:rPr>
        <w:t xml:space="preserve"> </w:t>
      </w:r>
      <w:r w:rsidRPr="002F0A22">
        <w:rPr>
          <w:rFonts w:ascii="GHEA Grapalat" w:hAnsi="GHEA Grapalat" w:cs="Sylfaen"/>
          <w:sz w:val="20"/>
        </w:rPr>
        <w:t>ապահովումը</w:t>
      </w:r>
      <w:r w:rsidRPr="002F0A22">
        <w:rPr>
          <w:rFonts w:ascii="GHEA Grapalat" w:hAnsi="GHEA Grapalat" w:cs="Sylfaen"/>
          <w:sz w:val="20"/>
          <w:lang w:val="af-ZA"/>
        </w:rPr>
        <w:t xml:space="preserve"> </w:t>
      </w:r>
      <w:r w:rsidRPr="002F0A22">
        <w:rPr>
          <w:rFonts w:ascii="GHEA Grapalat" w:hAnsi="GHEA Grapalat" w:cs="Sylfaen"/>
          <w:sz w:val="20"/>
        </w:rPr>
        <w:t>ներկայացվում</w:t>
      </w:r>
      <w:r w:rsidRPr="002F0A22">
        <w:rPr>
          <w:rFonts w:ascii="GHEA Grapalat" w:hAnsi="GHEA Grapalat" w:cs="Sylfaen"/>
          <w:sz w:val="20"/>
          <w:lang w:val="af-ZA"/>
        </w:rPr>
        <w:t xml:space="preserve"> </w:t>
      </w:r>
      <w:r w:rsidRPr="002F0A22">
        <w:rPr>
          <w:rFonts w:ascii="GHEA Grapalat" w:hAnsi="GHEA Grapalat" w:cs="Sylfaen"/>
          <w:sz w:val="20"/>
        </w:rPr>
        <w:t>է</w:t>
      </w:r>
      <w:r w:rsidRPr="002F0A22">
        <w:rPr>
          <w:rFonts w:ascii="GHEA Grapalat" w:hAnsi="GHEA Grapalat" w:cs="Sylfaen"/>
          <w:sz w:val="20"/>
          <w:lang w:val="af-ZA"/>
        </w:rPr>
        <w:t xml:space="preserve"> </w:t>
      </w:r>
      <w:r w:rsidRPr="002F0A22">
        <w:rPr>
          <w:rFonts w:ascii="GHEA Grapalat" w:hAnsi="GHEA Grapalat" w:cs="Sylfaen"/>
          <w:sz w:val="20"/>
          <w:szCs w:val="20"/>
        </w:rPr>
        <w:t>միակողմանի</w:t>
      </w:r>
      <w:r w:rsidRPr="002F0A22">
        <w:rPr>
          <w:rFonts w:ascii="GHEA Grapalat" w:hAnsi="GHEA Grapalat" w:cs="Sylfaen"/>
          <w:sz w:val="20"/>
          <w:szCs w:val="20"/>
          <w:lang w:val="af-ZA"/>
        </w:rPr>
        <w:t xml:space="preserve"> </w:t>
      </w:r>
      <w:r w:rsidRPr="002F0A22">
        <w:rPr>
          <w:rFonts w:ascii="GHEA Grapalat" w:hAnsi="GHEA Grapalat" w:cs="Sylfaen"/>
          <w:sz w:val="20"/>
          <w:szCs w:val="20"/>
        </w:rPr>
        <w:t>հաստատված</w:t>
      </w:r>
      <w:r w:rsidRPr="002F0A22">
        <w:rPr>
          <w:rFonts w:ascii="GHEA Grapalat" w:hAnsi="GHEA Grapalat" w:cs="Sylfaen"/>
          <w:sz w:val="20"/>
          <w:szCs w:val="20"/>
          <w:lang w:val="af-ZA"/>
        </w:rPr>
        <w:t xml:space="preserve"> </w:t>
      </w:r>
      <w:r w:rsidRPr="002F0A22">
        <w:rPr>
          <w:rFonts w:ascii="GHEA Grapalat" w:hAnsi="GHEA Grapalat" w:cs="Sylfaen"/>
          <w:sz w:val="20"/>
          <w:szCs w:val="20"/>
        </w:rPr>
        <w:t>հայտարարության՝</w:t>
      </w:r>
      <w:r w:rsidRPr="002F0A22">
        <w:rPr>
          <w:rFonts w:ascii="GHEA Grapalat" w:hAnsi="GHEA Grapalat" w:cs="Sylfaen"/>
          <w:sz w:val="20"/>
          <w:szCs w:val="20"/>
          <w:lang w:val="af-ZA"/>
        </w:rPr>
        <w:t xml:space="preserve"> </w:t>
      </w:r>
      <w:r w:rsidRPr="002F0A22">
        <w:rPr>
          <w:rFonts w:ascii="GHEA Grapalat" w:hAnsi="GHEA Grapalat" w:cs="Sylfaen"/>
          <w:sz w:val="20"/>
          <w:szCs w:val="20"/>
        </w:rPr>
        <w:t>տուժանքի</w:t>
      </w:r>
      <w:r w:rsidRPr="002F0A22">
        <w:rPr>
          <w:rFonts w:ascii="GHEA Grapalat" w:hAnsi="GHEA Grapalat" w:cs="Sylfaen"/>
          <w:sz w:val="20"/>
          <w:szCs w:val="20"/>
          <w:lang w:val="af-ZA"/>
        </w:rPr>
        <w:t xml:space="preserve"> (</w:t>
      </w:r>
      <w:r w:rsidRPr="002F0A22">
        <w:rPr>
          <w:rFonts w:ascii="GHEA Grapalat" w:hAnsi="GHEA Grapalat" w:cs="Sylfaen"/>
          <w:sz w:val="20"/>
          <w:szCs w:val="20"/>
        </w:rPr>
        <w:t>հավելված</w:t>
      </w:r>
      <w:r w:rsidRPr="002F0A22">
        <w:rPr>
          <w:rFonts w:ascii="GHEA Grapalat" w:hAnsi="GHEA Grapalat" w:cs="Sylfaen"/>
          <w:sz w:val="20"/>
          <w:szCs w:val="20"/>
          <w:lang w:val="af-ZA"/>
        </w:rPr>
        <w:t xml:space="preserve"> 4.2) </w:t>
      </w:r>
      <w:r w:rsidRPr="002F0A22">
        <w:rPr>
          <w:rFonts w:ascii="GHEA Grapalat" w:hAnsi="GHEA Grapalat" w:cs="Sylfaen"/>
          <w:sz w:val="20"/>
          <w:szCs w:val="20"/>
        </w:rPr>
        <w:t>կամ</w:t>
      </w:r>
      <w:r w:rsidRPr="002F0A22">
        <w:rPr>
          <w:rFonts w:ascii="GHEA Grapalat" w:hAnsi="GHEA Grapalat" w:cs="Sylfaen"/>
          <w:sz w:val="20"/>
          <w:szCs w:val="20"/>
          <w:lang w:val="af-ZA"/>
        </w:rPr>
        <w:t xml:space="preserve"> </w:t>
      </w:r>
      <w:r w:rsidRPr="002F0A22">
        <w:rPr>
          <w:rFonts w:ascii="GHEA Grapalat" w:hAnsi="GHEA Grapalat" w:cs="Sylfaen"/>
          <w:sz w:val="20"/>
          <w:szCs w:val="20"/>
        </w:rPr>
        <w:t>կանխիկ</w:t>
      </w:r>
      <w:r w:rsidRPr="002F0A22">
        <w:rPr>
          <w:rFonts w:ascii="GHEA Grapalat" w:hAnsi="GHEA Grapalat" w:cs="Sylfaen"/>
          <w:sz w:val="20"/>
          <w:szCs w:val="20"/>
          <w:lang w:val="af-ZA"/>
        </w:rPr>
        <w:t xml:space="preserve"> </w:t>
      </w:r>
      <w:r w:rsidRPr="002F0A22">
        <w:rPr>
          <w:rFonts w:ascii="GHEA Grapalat" w:hAnsi="GHEA Grapalat" w:cs="Sylfaen"/>
          <w:sz w:val="20"/>
          <w:szCs w:val="20"/>
        </w:rPr>
        <w:t>փողի</w:t>
      </w:r>
      <w:r w:rsidRPr="002F0A22">
        <w:rPr>
          <w:rFonts w:ascii="GHEA Grapalat" w:hAnsi="GHEA Grapalat" w:cs="Sylfaen"/>
          <w:sz w:val="20"/>
          <w:szCs w:val="20"/>
          <w:lang w:val="af-ZA"/>
        </w:rPr>
        <w:t xml:space="preserve"> </w:t>
      </w:r>
      <w:r w:rsidRPr="002F0A22">
        <w:rPr>
          <w:rFonts w:ascii="GHEA Grapalat" w:hAnsi="GHEA Grapalat" w:cs="Sylfaen"/>
          <w:sz w:val="20"/>
          <w:szCs w:val="20"/>
        </w:rPr>
        <w:t>ձևով</w:t>
      </w:r>
      <w:r w:rsidRPr="002F0A22">
        <w:rPr>
          <w:rFonts w:ascii="GHEA Grapalat" w:hAnsi="GHEA Grapalat" w:cs="Sylfaen"/>
          <w:sz w:val="20"/>
          <w:lang w:val="af-ZA"/>
        </w:rPr>
        <w:t xml:space="preserve">, </w:t>
      </w:r>
      <w:r w:rsidRPr="002F0A22">
        <w:rPr>
          <w:rFonts w:ascii="GHEA Grapalat" w:hAnsi="GHEA Grapalat" w:cs="Sylfaen"/>
          <w:sz w:val="20"/>
        </w:rPr>
        <w:t>որը</w:t>
      </w:r>
      <w:r w:rsidRPr="002F0A22">
        <w:rPr>
          <w:rFonts w:ascii="GHEA Grapalat" w:hAnsi="GHEA Grapalat" w:cs="Sylfaen"/>
          <w:sz w:val="20"/>
          <w:lang w:val="af-ZA"/>
        </w:rPr>
        <w:t xml:space="preserve"> </w:t>
      </w:r>
      <w:r w:rsidRPr="002F0A22">
        <w:rPr>
          <w:rFonts w:ascii="GHEA Grapalat" w:hAnsi="GHEA Grapalat" w:cs="Sylfaen"/>
          <w:sz w:val="20"/>
        </w:rPr>
        <w:t>պետք</w:t>
      </w:r>
      <w:r w:rsidRPr="002F0A22">
        <w:rPr>
          <w:rFonts w:ascii="GHEA Grapalat" w:hAnsi="GHEA Grapalat" w:cs="Sylfaen"/>
          <w:sz w:val="20"/>
          <w:lang w:val="af-ZA"/>
        </w:rPr>
        <w:t xml:space="preserve"> </w:t>
      </w:r>
      <w:r w:rsidRPr="002F0A22">
        <w:rPr>
          <w:rFonts w:ascii="GHEA Grapalat" w:hAnsi="GHEA Grapalat" w:cs="Sylfaen"/>
          <w:sz w:val="20"/>
        </w:rPr>
        <w:t>է</w:t>
      </w:r>
      <w:r w:rsidRPr="002F0A22">
        <w:rPr>
          <w:rFonts w:ascii="GHEA Grapalat" w:hAnsi="GHEA Grapalat" w:cs="Sylfaen"/>
          <w:sz w:val="20"/>
          <w:lang w:val="af-ZA"/>
        </w:rPr>
        <w:t xml:space="preserve"> </w:t>
      </w:r>
      <w:r w:rsidRPr="002F0A22">
        <w:rPr>
          <w:rFonts w:ascii="GHEA Grapalat" w:hAnsi="GHEA Grapalat" w:cs="Sylfaen"/>
          <w:sz w:val="20"/>
        </w:rPr>
        <w:t>վավեր</w:t>
      </w:r>
      <w:r w:rsidRPr="002F0A22">
        <w:rPr>
          <w:rFonts w:ascii="GHEA Grapalat" w:hAnsi="GHEA Grapalat" w:cs="Sylfaen"/>
          <w:sz w:val="20"/>
          <w:lang w:val="af-ZA"/>
        </w:rPr>
        <w:t xml:space="preserve"> </w:t>
      </w:r>
      <w:r w:rsidRPr="002F0A22">
        <w:rPr>
          <w:rFonts w:ascii="GHEA Grapalat" w:hAnsi="GHEA Grapalat" w:cs="Sylfaen"/>
          <w:sz w:val="20"/>
        </w:rPr>
        <w:t>լինի</w:t>
      </w:r>
      <w:r w:rsidRPr="002F0A22">
        <w:rPr>
          <w:rFonts w:ascii="GHEA Grapalat" w:hAnsi="GHEA Grapalat" w:cs="Sylfaen"/>
          <w:sz w:val="20"/>
          <w:lang w:val="af-ZA"/>
        </w:rPr>
        <w:t xml:space="preserve"> </w:t>
      </w:r>
      <w:r w:rsidRPr="002F0A22">
        <w:rPr>
          <w:rFonts w:ascii="GHEA Grapalat" w:hAnsi="GHEA Grapalat" w:cs="Sylfaen"/>
          <w:sz w:val="20"/>
        </w:rPr>
        <w:t>առնվազն</w:t>
      </w:r>
      <w:r w:rsidRPr="002F0A22">
        <w:rPr>
          <w:rFonts w:ascii="GHEA Grapalat" w:hAnsi="GHEA Grapalat" w:cs="Sylfaen"/>
          <w:sz w:val="20"/>
          <w:lang w:val="af-ZA"/>
        </w:rPr>
        <w:t xml:space="preserve"> </w:t>
      </w:r>
      <w:r w:rsidRPr="002F0A22">
        <w:rPr>
          <w:rFonts w:ascii="GHEA Grapalat" w:hAnsi="GHEA Grapalat" w:cs="Sylfaen"/>
          <w:sz w:val="20"/>
        </w:rPr>
        <w:t>մինչև</w:t>
      </w:r>
      <w:r w:rsidRPr="002F0A22">
        <w:rPr>
          <w:rFonts w:ascii="GHEA Grapalat" w:hAnsi="GHEA Grapalat" w:cs="Sylfaen"/>
          <w:sz w:val="20"/>
          <w:lang w:val="af-ZA"/>
        </w:rPr>
        <w:t xml:space="preserve"> </w:t>
      </w:r>
      <w:r w:rsidRPr="002F0A22">
        <w:rPr>
          <w:rFonts w:ascii="GHEA Grapalat" w:hAnsi="GHEA Grapalat" w:cs="Sylfaen"/>
          <w:sz w:val="20"/>
        </w:rPr>
        <w:t>պայմանագրի</w:t>
      </w:r>
      <w:r w:rsidRPr="002F0A22">
        <w:rPr>
          <w:rFonts w:ascii="GHEA Grapalat" w:hAnsi="GHEA Grapalat" w:cs="Sylfaen"/>
          <w:sz w:val="20"/>
          <w:lang w:val="af-ZA"/>
        </w:rPr>
        <w:t xml:space="preserve"> </w:t>
      </w:r>
      <w:r w:rsidRPr="002F0A22">
        <w:rPr>
          <w:rFonts w:ascii="GHEA Grapalat" w:hAnsi="GHEA Grapalat" w:cs="Sylfaen"/>
          <w:sz w:val="20"/>
        </w:rPr>
        <w:t>կատարման</w:t>
      </w:r>
      <w:r w:rsidRPr="002F0A22">
        <w:rPr>
          <w:rFonts w:ascii="GHEA Grapalat" w:hAnsi="GHEA Grapalat" w:cs="Sylfaen"/>
          <w:sz w:val="20"/>
          <w:lang w:val="af-ZA"/>
        </w:rPr>
        <w:t xml:space="preserve"> </w:t>
      </w:r>
      <w:r w:rsidRPr="002F0A22">
        <w:rPr>
          <w:rFonts w:ascii="GHEA Grapalat" w:hAnsi="GHEA Grapalat" w:cs="Sylfaen"/>
          <w:sz w:val="20"/>
        </w:rPr>
        <w:t>արդյունքը</w:t>
      </w:r>
      <w:r w:rsidRPr="002F0A22">
        <w:rPr>
          <w:rFonts w:ascii="GHEA Grapalat" w:hAnsi="GHEA Grapalat" w:cs="Sylfaen"/>
          <w:sz w:val="20"/>
          <w:lang w:val="af-ZA"/>
        </w:rPr>
        <w:t xml:space="preserve"> </w:t>
      </w:r>
      <w:r w:rsidRPr="002F0A22">
        <w:rPr>
          <w:rFonts w:ascii="GHEA Grapalat" w:hAnsi="GHEA Grapalat" w:cs="Sylfaen"/>
          <w:sz w:val="20"/>
        </w:rPr>
        <w:t>պատվիրատուից</w:t>
      </w:r>
      <w:r w:rsidRPr="002F0A22">
        <w:rPr>
          <w:rFonts w:ascii="GHEA Grapalat" w:hAnsi="GHEA Grapalat" w:cs="Sylfaen"/>
          <w:sz w:val="20"/>
          <w:lang w:val="af-ZA"/>
        </w:rPr>
        <w:t xml:space="preserve"> </w:t>
      </w:r>
      <w:r w:rsidRPr="002F0A22">
        <w:rPr>
          <w:rFonts w:ascii="GHEA Grapalat" w:hAnsi="GHEA Grapalat" w:cs="Sylfaen"/>
          <w:sz w:val="20"/>
        </w:rPr>
        <w:t>կողմից</w:t>
      </w:r>
      <w:r w:rsidRPr="002F0A22">
        <w:rPr>
          <w:rFonts w:ascii="GHEA Grapalat" w:hAnsi="GHEA Grapalat" w:cs="Sylfaen"/>
          <w:sz w:val="20"/>
          <w:lang w:val="af-ZA"/>
        </w:rPr>
        <w:t xml:space="preserve"> </w:t>
      </w:r>
      <w:r w:rsidRPr="002F0A22">
        <w:rPr>
          <w:rFonts w:ascii="GHEA Grapalat" w:hAnsi="GHEA Grapalat" w:cs="Sylfaen"/>
          <w:sz w:val="20"/>
        </w:rPr>
        <w:t>ամբողջական</w:t>
      </w:r>
      <w:r w:rsidRPr="002F0A22">
        <w:rPr>
          <w:rFonts w:ascii="GHEA Grapalat" w:hAnsi="GHEA Grapalat" w:cs="Sylfaen"/>
          <w:sz w:val="20"/>
          <w:lang w:val="af-ZA"/>
        </w:rPr>
        <w:t xml:space="preserve"> </w:t>
      </w:r>
      <w:r w:rsidRPr="002F0A22">
        <w:rPr>
          <w:rFonts w:ascii="GHEA Grapalat" w:hAnsi="GHEA Grapalat" w:cs="Sylfaen"/>
          <w:sz w:val="20"/>
        </w:rPr>
        <w:t>ընդունվելու</w:t>
      </w:r>
      <w:r w:rsidRPr="002F0A22">
        <w:rPr>
          <w:rFonts w:ascii="GHEA Grapalat" w:hAnsi="GHEA Grapalat" w:cs="Sylfaen"/>
          <w:sz w:val="20"/>
          <w:lang w:val="af-ZA"/>
        </w:rPr>
        <w:t xml:space="preserve"> </w:t>
      </w:r>
      <w:r w:rsidRPr="002F0A22">
        <w:rPr>
          <w:rFonts w:ascii="GHEA Grapalat" w:hAnsi="GHEA Grapalat" w:cs="Sylfaen"/>
          <w:sz w:val="20"/>
        </w:rPr>
        <w:t>օրվան</w:t>
      </w:r>
      <w:r w:rsidRPr="002F0A22">
        <w:rPr>
          <w:rFonts w:ascii="GHEA Grapalat" w:hAnsi="GHEA Grapalat" w:cs="Sylfaen"/>
          <w:sz w:val="20"/>
          <w:lang w:val="af-ZA"/>
        </w:rPr>
        <w:t xml:space="preserve"> </w:t>
      </w:r>
      <w:r w:rsidRPr="002F0A22">
        <w:rPr>
          <w:rFonts w:ascii="GHEA Grapalat" w:hAnsi="GHEA Grapalat" w:cs="Sylfaen"/>
          <w:sz w:val="20"/>
        </w:rPr>
        <w:t>հաջորդող</w:t>
      </w:r>
      <w:r w:rsidRPr="002F0A22">
        <w:rPr>
          <w:rFonts w:ascii="GHEA Grapalat" w:hAnsi="GHEA Grapalat" w:cs="Sylfaen"/>
          <w:sz w:val="20"/>
          <w:lang w:val="af-ZA"/>
        </w:rPr>
        <w:t xml:space="preserve"> 20-</w:t>
      </w:r>
      <w:r w:rsidRPr="002F0A22">
        <w:rPr>
          <w:rFonts w:ascii="GHEA Grapalat" w:hAnsi="GHEA Grapalat" w:cs="Sylfaen"/>
          <w:sz w:val="20"/>
        </w:rPr>
        <w:t>րդ</w:t>
      </w:r>
      <w:r w:rsidRPr="002F0A22">
        <w:rPr>
          <w:rFonts w:ascii="GHEA Grapalat" w:hAnsi="GHEA Grapalat" w:cs="Sylfaen"/>
          <w:sz w:val="20"/>
          <w:lang w:val="af-ZA"/>
        </w:rPr>
        <w:t xml:space="preserve"> </w:t>
      </w:r>
      <w:r w:rsidRPr="002F0A22">
        <w:rPr>
          <w:rFonts w:ascii="GHEA Grapalat" w:hAnsi="GHEA Grapalat" w:cs="Sylfaen"/>
          <w:sz w:val="20"/>
        </w:rPr>
        <w:t>աշխատանքային</w:t>
      </w:r>
      <w:r w:rsidRPr="002F0A22">
        <w:rPr>
          <w:rFonts w:ascii="GHEA Grapalat" w:hAnsi="GHEA Grapalat" w:cs="Sylfaen"/>
          <w:sz w:val="20"/>
          <w:lang w:val="af-ZA"/>
        </w:rPr>
        <w:t xml:space="preserve"> </w:t>
      </w:r>
      <w:r w:rsidRPr="002F0A22">
        <w:rPr>
          <w:rFonts w:ascii="GHEA Grapalat" w:hAnsi="GHEA Grapalat" w:cs="Sylfaen"/>
          <w:sz w:val="20"/>
        </w:rPr>
        <w:t>օրը</w:t>
      </w:r>
      <w:r w:rsidRPr="002F0A22">
        <w:rPr>
          <w:rFonts w:ascii="GHEA Grapalat" w:hAnsi="GHEA Grapalat" w:cs="Sylfaen"/>
          <w:sz w:val="20"/>
          <w:lang w:val="af-ZA"/>
        </w:rPr>
        <w:t xml:space="preserve"> </w:t>
      </w:r>
      <w:r w:rsidRPr="002F0A22">
        <w:rPr>
          <w:rFonts w:ascii="GHEA Grapalat" w:hAnsi="GHEA Grapalat" w:cs="Arial"/>
          <w:sz w:val="20"/>
        </w:rPr>
        <w:t>ներառյալ</w:t>
      </w:r>
      <w:r w:rsidRPr="002F0A22">
        <w:rPr>
          <w:rFonts w:ascii="GHEA Grapalat" w:hAnsi="GHEA Grapalat" w:cs="Arial"/>
          <w:sz w:val="20"/>
          <w:lang w:val="af-ZA"/>
        </w:rPr>
        <w:t>:</w:t>
      </w:r>
    </w:p>
    <w:p w:rsidR="00455850" w:rsidRPr="002F0A22" w:rsidRDefault="00455850" w:rsidP="00455850">
      <w:pPr>
        <w:ind w:firstLine="567"/>
        <w:jc w:val="both"/>
        <w:rPr>
          <w:rFonts w:ascii="GHEA Grapalat" w:hAnsi="GHEA Grapalat" w:cs="Arial"/>
          <w:sz w:val="20"/>
          <w:lang w:val="hy-AM"/>
        </w:rPr>
      </w:pPr>
      <w:r w:rsidRPr="002F0A22">
        <w:rPr>
          <w:rFonts w:ascii="GHEA Grapalat" w:hAnsi="GHEA Grapalat" w:cs="Arial"/>
          <w:sz w:val="20"/>
          <w:lang w:val="hy-AM"/>
        </w:rPr>
        <w:t>Եթե</w:t>
      </w:r>
      <w:r w:rsidRPr="002F0A22">
        <w:rPr>
          <w:rFonts w:ascii="GHEA Grapalat" w:hAnsi="GHEA Grapalat" w:cs="Arial"/>
          <w:sz w:val="20"/>
          <w:lang w:val="af-ZA"/>
        </w:rPr>
        <w:t xml:space="preserve"> </w:t>
      </w:r>
      <w:r w:rsidRPr="002F0A2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w:t>
      </w:r>
      <w:r w:rsidRPr="002F0A22">
        <w:rPr>
          <w:rFonts w:ascii="GHEA Grapalat" w:hAnsi="GHEA Grapalat"/>
          <w:sz w:val="20"/>
          <w:szCs w:val="20"/>
          <w:lang w:val="hy-AM"/>
        </w:rPr>
        <w:t>Կանխիկ</w:t>
      </w:r>
      <w:r w:rsidRPr="002F0A22">
        <w:rPr>
          <w:rFonts w:ascii="GHEA Grapalat" w:hAnsi="GHEA Grapalat"/>
          <w:sz w:val="20"/>
          <w:szCs w:val="20"/>
          <w:lang w:val="af-ZA"/>
        </w:rPr>
        <w:t xml:space="preserve"> </w:t>
      </w:r>
      <w:r w:rsidRPr="002F0A22">
        <w:rPr>
          <w:rFonts w:ascii="GHEA Grapalat" w:hAnsi="GHEA Grapalat"/>
          <w:sz w:val="20"/>
          <w:szCs w:val="20"/>
          <w:lang w:val="hy-AM"/>
        </w:rPr>
        <w:t>փողի</w:t>
      </w:r>
      <w:r w:rsidRPr="002F0A22">
        <w:rPr>
          <w:rFonts w:ascii="GHEA Grapalat" w:hAnsi="GHEA Grapalat"/>
          <w:sz w:val="20"/>
          <w:szCs w:val="20"/>
          <w:lang w:val="af-ZA"/>
        </w:rPr>
        <w:t xml:space="preserve"> </w:t>
      </w:r>
      <w:r w:rsidRPr="002F0A22">
        <w:rPr>
          <w:rFonts w:ascii="GHEA Grapalat" w:hAnsi="GHEA Grapalat"/>
          <w:sz w:val="20"/>
          <w:szCs w:val="20"/>
          <w:lang w:val="hy-AM"/>
        </w:rPr>
        <w:t>ձևով</w:t>
      </w:r>
      <w:r w:rsidRPr="002F0A22">
        <w:rPr>
          <w:rFonts w:ascii="GHEA Grapalat" w:hAnsi="GHEA Grapalat"/>
          <w:sz w:val="20"/>
          <w:szCs w:val="20"/>
          <w:lang w:val="af-ZA"/>
        </w:rPr>
        <w:t xml:space="preserve"> </w:t>
      </w:r>
      <w:r w:rsidRPr="002F0A22">
        <w:rPr>
          <w:rFonts w:ascii="GHEA Grapalat" w:hAnsi="GHEA Grapalat"/>
          <w:sz w:val="20"/>
          <w:szCs w:val="20"/>
          <w:lang w:val="hy-AM"/>
        </w:rPr>
        <w:t>ներկայացված</w:t>
      </w:r>
      <w:r w:rsidRPr="002F0A22">
        <w:rPr>
          <w:rFonts w:ascii="GHEA Grapalat" w:hAnsi="GHEA Grapalat"/>
          <w:sz w:val="20"/>
          <w:szCs w:val="20"/>
          <w:lang w:val="af-ZA"/>
        </w:rPr>
        <w:t xml:space="preserve"> </w:t>
      </w:r>
      <w:r w:rsidRPr="002F0A2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455850" w:rsidRPr="002F0A22" w:rsidRDefault="00455850" w:rsidP="00455850">
      <w:pPr>
        <w:pStyle w:val="af4"/>
        <w:shd w:val="clear" w:color="auto" w:fill="FFFFFF"/>
        <w:spacing w:before="0" w:beforeAutospacing="0" w:after="0" w:afterAutospacing="0"/>
        <w:ind w:firstLine="375"/>
        <w:jc w:val="both"/>
        <w:rPr>
          <w:rFonts w:ascii="GHEA Grapalat" w:hAnsi="GHEA Grapalat" w:cs="Arial"/>
          <w:sz w:val="20"/>
          <w:lang w:val="hy-AM"/>
        </w:rPr>
      </w:pPr>
      <w:r w:rsidRPr="002F0A2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55850" w:rsidRPr="00455850" w:rsidRDefault="00455850" w:rsidP="00455850">
      <w:pPr>
        <w:jc w:val="both"/>
        <w:rPr>
          <w:rFonts w:ascii="GHEA Grapalat" w:hAnsi="GHEA Grapalat" w:cs="Arial"/>
          <w:sz w:val="20"/>
          <w:lang w:val="hy-AM"/>
        </w:rPr>
      </w:pPr>
      <w:r w:rsidRPr="004205DB">
        <w:rPr>
          <w:rFonts w:ascii="GHEA Grapalat" w:hAnsi="GHEA Grapalat" w:cs="Arial"/>
          <w:sz w:val="20"/>
          <w:lang w:val="hy-AM"/>
        </w:rPr>
        <w:t xml:space="preserve">      </w:t>
      </w:r>
      <w:r w:rsidRPr="002F0A2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55850" w:rsidRPr="004205DB" w:rsidRDefault="00455850" w:rsidP="00455850">
      <w:pPr>
        <w:ind w:firstLine="567"/>
        <w:jc w:val="both"/>
        <w:rPr>
          <w:rFonts w:ascii="GHEA Grapalat" w:hAnsi="GHEA Grapalat" w:cs="Sylfaen"/>
          <w:sz w:val="20"/>
          <w:vertAlign w:val="superscript"/>
          <w:lang w:val="hy-AM"/>
        </w:rPr>
      </w:pPr>
      <w:r w:rsidRPr="000C3EDC">
        <w:rPr>
          <w:rFonts w:ascii="GHEA Grapalat" w:hAnsi="GHEA Grapalat" w:cs="Sylfaen"/>
          <w:sz w:val="20"/>
          <w:lang w:val="hy-AM"/>
        </w:rPr>
        <w:t>9</w:t>
      </w:r>
      <w:r w:rsidRPr="002F0A22">
        <w:rPr>
          <w:rFonts w:ascii="GHEA Grapalat" w:hAnsi="GHEA Grapalat" w:cs="Sylfaen"/>
          <w:sz w:val="20"/>
          <w:lang w:val="hy-AM"/>
        </w:rPr>
        <w:t>.3. Պայմանագրի</w:t>
      </w:r>
      <w:r w:rsidRPr="002F0A22">
        <w:rPr>
          <w:rFonts w:ascii="GHEA Grapalat" w:hAnsi="GHEA Grapalat" w:cs="Sylfaen"/>
          <w:sz w:val="20"/>
          <w:lang w:val="af-ZA"/>
        </w:rPr>
        <w:t xml:space="preserve"> </w:t>
      </w:r>
      <w:r w:rsidRPr="002F0A22">
        <w:rPr>
          <w:rFonts w:ascii="GHEA Grapalat" w:hAnsi="GHEA Grapalat" w:cs="Sylfaen"/>
          <w:sz w:val="20"/>
          <w:lang w:val="hy-AM"/>
        </w:rPr>
        <w:t>ապահովման</w:t>
      </w:r>
      <w:r w:rsidRPr="002F0A22">
        <w:rPr>
          <w:rFonts w:ascii="GHEA Grapalat" w:hAnsi="GHEA Grapalat" w:cs="Sylfaen"/>
          <w:sz w:val="20"/>
          <w:lang w:val="af-ZA"/>
        </w:rPr>
        <w:t xml:space="preserve"> </w:t>
      </w:r>
      <w:r w:rsidRPr="002F0A22">
        <w:rPr>
          <w:rFonts w:ascii="GHEA Grapalat" w:hAnsi="GHEA Grapalat" w:cs="Sylfaen"/>
          <w:sz w:val="20"/>
          <w:lang w:val="hy-AM"/>
        </w:rPr>
        <w:t>չափը</w:t>
      </w:r>
      <w:r w:rsidRPr="002F0A22">
        <w:rPr>
          <w:rFonts w:ascii="GHEA Grapalat" w:hAnsi="GHEA Grapalat" w:cs="Sylfaen"/>
          <w:sz w:val="20"/>
          <w:lang w:val="af-ZA"/>
        </w:rPr>
        <w:t xml:space="preserve"> </w:t>
      </w:r>
      <w:r w:rsidRPr="002F0A22">
        <w:rPr>
          <w:rFonts w:ascii="GHEA Grapalat" w:hAnsi="GHEA Grapalat" w:cs="Sylfaen"/>
          <w:sz w:val="20"/>
          <w:lang w:val="hy-AM"/>
        </w:rPr>
        <w:t>կազմում</w:t>
      </w:r>
      <w:r w:rsidRPr="002F0A22">
        <w:rPr>
          <w:rFonts w:ascii="GHEA Grapalat" w:hAnsi="GHEA Grapalat" w:cs="Sylfaen"/>
          <w:sz w:val="20"/>
          <w:lang w:val="af-ZA"/>
        </w:rPr>
        <w:t xml:space="preserve"> </w:t>
      </w:r>
      <w:r w:rsidRPr="002F0A22">
        <w:rPr>
          <w:rFonts w:ascii="GHEA Grapalat" w:hAnsi="GHEA Grapalat" w:cs="Sylfaen"/>
          <w:sz w:val="20"/>
          <w:lang w:val="hy-AM"/>
        </w:rPr>
        <w:t>է</w:t>
      </w:r>
      <w:r w:rsidRPr="002F0A22">
        <w:rPr>
          <w:rFonts w:ascii="GHEA Grapalat" w:hAnsi="GHEA Grapalat" w:cs="Sylfaen"/>
          <w:sz w:val="20"/>
          <w:lang w:val="af-ZA"/>
        </w:rPr>
        <w:t xml:space="preserve"> կնքվելիք </w:t>
      </w:r>
      <w:r w:rsidRPr="002F0A22">
        <w:rPr>
          <w:rFonts w:ascii="GHEA Grapalat" w:hAnsi="GHEA Grapalat" w:cs="Sylfaen"/>
          <w:sz w:val="20"/>
          <w:lang w:val="hy-AM"/>
        </w:rPr>
        <w:t>պայմանագրի</w:t>
      </w:r>
      <w:r w:rsidRPr="002F0A22">
        <w:rPr>
          <w:rFonts w:ascii="GHEA Grapalat" w:hAnsi="GHEA Grapalat" w:cs="Sylfaen"/>
          <w:sz w:val="20"/>
          <w:lang w:val="af-ZA"/>
        </w:rPr>
        <w:t xml:space="preserve"> </w:t>
      </w:r>
      <w:r w:rsidRPr="002F0A22">
        <w:rPr>
          <w:rFonts w:ascii="GHEA Grapalat" w:hAnsi="GHEA Grapalat" w:cs="Sylfaen"/>
          <w:sz w:val="20"/>
          <w:lang w:val="hy-AM"/>
        </w:rPr>
        <w:t>գնի</w:t>
      </w:r>
      <w:r w:rsidRPr="002F0A22">
        <w:rPr>
          <w:rFonts w:ascii="GHEA Grapalat" w:hAnsi="GHEA Grapalat" w:cs="Sylfaen"/>
          <w:sz w:val="20"/>
          <w:lang w:val="af-ZA"/>
        </w:rPr>
        <w:t xml:space="preserve"> 10 </w:t>
      </w:r>
      <w:r w:rsidRPr="002F0A22">
        <w:rPr>
          <w:rFonts w:ascii="GHEA Grapalat" w:hAnsi="GHEA Grapalat" w:cs="Sylfaen"/>
          <w:sz w:val="20"/>
          <w:lang w:val="hy-AM"/>
        </w:rPr>
        <w:t xml:space="preserve">տոկոսը: Պայմանագրի ապահովումը ներկայացվում է </w:t>
      </w:r>
      <w:r w:rsidRPr="002F0A22">
        <w:rPr>
          <w:rFonts w:ascii="GHEA Grapalat" w:hAnsi="GHEA Grapalat" w:cs="Sylfaen"/>
          <w:sz w:val="20"/>
          <w:szCs w:val="20"/>
          <w:lang w:val="hy-AM"/>
        </w:rPr>
        <w:t>միակողմանի հաստատված հայտարարության՝ տուժանքի (հավելված 5.1) կամ կանխիկ փողի ձևով</w:t>
      </w:r>
      <w:r w:rsidRPr="002F0A22">
        <w:rPr>
          <w:rFonts w:ascii="GHEA Grapalat" w:hAnsi="GHEA Grapalat" w:cs="Sylfaen"/>
          <w:sz w:val="20"/>
          <w:lang w:val="hy-AM"/>
        </w:rPr>
        <w:t>:</w:t>
      </w:r>
    </w:p>
    <w:p w:rsidR="00455850" w:rsidRPr="002F0A22" w:rsidRDefault="00455850" w:rsidP="00455850">
      <w:pPr>
        <w:ind w:firstLine="567"/>
        <w:jc w:val="both"/>
        <w:rPr>
          <w:rFonts w:ascii="GHEA Grapalat" w:hAnsi="GHEA Grapalat" w:cs="Arial"/>
          <w:sz w:val="20"/>
          <w:lang w:val="hy-AM"/>
        </w:rPr>
      </w:pPr>
      <w:r w:rsidRPr="002F0A2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w:t>
      </w:r>
      <w:r w:rsidRPr="002F0A22">
        <w:rPr>
          <w:rFonts w:ascii="GHEA Grapalat" w:hAnsi="GHEA Grapalat" w:cs="Arial"/>
          <w:sz w:val="20"/>
          <w:lang w:val="hy-AM"/>
        </w:rPr>
        <w:lastRenderedPageBreak/>
        <w:t>գերազանցում է 10 մլն. ՀՀ դրամը, ապա պայմանագրի ապահովումը ներկայացվում է բանկային երաշխիքի կամ կանխիկ փողի ձևով՝ պայմանագրի ընդհանուր գնի չափով:</w:t>
      </w:r>
    </w:p>
    <w:p w:rsidR="00455850" w:rsidRPr="002F0A22" w:rsidRDefault="00455850" w:rsidP="00455850">
      <w:pPr>
        <w:ind w:firstLine="567"/>
        <w:jc w:val="both"/>
        <w:rPr>
          <w:rFonts w:ascii="GHEA Grapalat" w:hAnsi="GHEA Grapalat"/>
          <w:sz w:val="20"/>
          <w:szCs w:val="20"/>
          <w:lang w:val="hy-AM"/>
        </w:rPr>
      </w:pPr>
      <w:r w:rsidRPr="002F0A2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F0A2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55850" w:rsidRPr="002F0A22" w:rsidRDefault="00455850" w:rsidP="00455850">
      <w:pPr>
        <w:ind w:firstLine="567"/>
        <w:jc w:val="both"/>
        <w:rPr>
          <w:rFonts w:ascii="GHEA Grapalat" w:hAnsi="GHEA Grapalat" w:cs="Arial"/>
          <w:sz w:val="20"/>
          <w:lang w:val="hy-AM"/>
        </w:rPr>
      </w:pPr>
      <w:r w:rsidRPr="002F0A22">
        <w:rPr>
          <w:rFonts w:ascii="GHEA Grapalat" w:hAnsi="GHEA Grapalat"/>
          <w:sz w:val="20"/>
          <w:szCs w:val="20"/>
          <w:lang w:val="hy-AM"/>
        </w:rPr>
        <w:t>Կանխիկ</w:t>
      </w:r>
      <w:r w:rsidRPr="002F0A22">
        <w:rPr>
          <w:rFonts w:ascii="GHEA Grapalat" w:hAnsi="GHEA Grapalat"/>
          <w:sz w:val="20"/>
          <w:szCs w:val="20"/>
          <w:lang w:val="af-ZA"/>
        </w:rPr>
        <w:t xml:space="preserve"> </w:t>
      </w:r>
      <w:r w:rsidRPr="002F0A22">
        <w:rPr>
          <w:rFonts w:ascii="GHEA Grapalat" w:hAnsi="GHEA Grapalat"/>
          <w:sz w:val="20"/>
          <w:szCs w:val="20"/>
          <w:lang w:val="hy-AM"/>
        </w:rPr>
        <w:t>փողի</w:t>
      </w:r>
      <w:r w:rsidRPr="002F0A22">
        <w:rPr>
          <w:rFonts w:ascii="GHEA Grapalat" w:hAnsi="GHEA Grapalat"/>
          <w:sz w:val="20"/>
          <w:szCs w:val="20"/>
          <w:lang w:val="af-ZA"/>
        </w:rPr>
        <w:t xml:space="preserve"> </w:t>
      </w:r>
      <w:r w:rsidRPr="002F0A22">
        <w:rPr>
          <w:rFonts w:ascii="GHEA Grapalat" w:hAnsi="GHEA Grapalat"/>
          <w:sz w:val="20"/>
          <w:szCs w:val="20"/>
          <w:lang w:val="hy-AM"/>
        </w:rPr>
        <w:t>ձևով</w:t>
      </w:r>
      <w:r w:rsidRPr="002F0A22">
        <w:rPr>
          <w:rFonts w:ascii="GHEA Grapalat" w:hAnsi="GHEA Grapalat"/>
          <w:sz w:val="20"/>
          <w:szCs w:val="20"/>
          <w:lang w:val="af-ZA"/>
        </w:rPr>
        <w:t xml:space="preserve"> </w:t>
      </w:r>
      <w:r w:rsidRPr="002F0A22">
        <w:rPr>
          <w:rFonts w:ascii="GHEA Grapalat" w:hAnsi="GHEA Grapalat"/>
          <w:sz w:val="20"/>
          <w:szCs w:val="20"/>
          <w:lang w:val="hy-AM"/>
        </w:rPr>
        <w:t>ներկայացված</w:t>
      </w:r>
      <w:r w:rsidRPr="002F0A22">
        <w:rPr>
          <w:rFonts w:ascii="GHEA Grapalat" w:hAnsi="GHEA Grapalat"/>
          <w:sz w:val="20"/>
          <w:szCs w:val="20"/>
          <w:lang w:val="af-ZA"/>
        </w:rPr>
        <w:t xml:space="preserve"> </w:t>
      </w:r>
      <w:r w:rsidRPr="002F0A2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55850" w:rsidRPr="002F0A22" w:rsidRDefault="00455850" w:rsidP="00455850">
      <w:pPr>
        <w:ind w:firstLine="567"/>
        <w:jc w:val="both"/>
        <w:rPr>
          <w:rFonts w:ascii="GHEA Grapalat" w:hAnsi="GHEA Grapalat" w:cs="Arial"/>
          <w:sz w:val="20"/>
          <w:lang w:val="hy-AM"/>
        </w:rPr>
      </w:pPr>
      <w:r w:rsidRPr="000C3EDC">
        <w:rPr>
          <w:rFonts w:ascii="GHEA Grapalat" w:hAnsi="GHEA Grapalat" w:cs="Sylfaen"/>
          <w:sz w:val="20"/>
          <w:lang w:val="hy-AM"/>
        </w:rPr>
        <w:t>9</w:t>
      </w:r>
      <w:r w:rsidRPr="002F0A22">
        <w:rPr>
          <w:rFonts w:ascii="GHEA Grapalat" w:hAnsi="GHEA Grapalat" w:cs="Sylfaen"/>
          <w:sz w:val="20"/>
          <w:lang w:val="hy-AM"/>
        </w:rPr>
        <w:t xml:space="preserve">.4 </w:t>
      </w:r>
      <w:r w:rsidRPr="002F0A2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455850" w:rsidRPr="002F0A22" w:rsidRDefault="00455850" w:rsidP="00455850">
      <w:pPr>
        <w:ind w:firstLine="567"/>
        <w:jc w:val="both"/>
        <w:rPr>
          <w:rFonts w:ascii="GHEA Grapalat" w:hAnsi="GHEA Grapalat" w:cs="Arial"/>
          <w:sz w:val="20"/>
          <w:lang w:val="hy-AM"/>
        </w:rPr>
      </w:pPr>
      <w:r w:rsidRPr="002F0A22">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455850" w:rsidRPr="002F0A22" w:rsidRDefault="00455850" w:rsidP="00455850">
      <w:pPr>
        <w:ind w:firstLine="567"/>
        <w:jc w:val="both"/>
        <w:rPr>
          <w:rFonts w:ascii="GHEA Grapalat" w:hAnsi="GHEA Grapalat" w:cs="Arial"/>
          <w:sz w:val="20"/>
          <w:lang w:val="hy-AM"/>
        </w:rPr>
      </w:pPr>
      <w:r w:rsidRPr="002F0A22">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55850" w:rsidRPr="002F0A22" w:rsidRDefault="00455850" w:rsidP="00455850">
      <w:pPr>
        <w:ind w:firstLine="567"/>
        <w:jc w:val="both"/>
        <w:rPr>
          <w:rFonts w:ascii="GHEA Grapalat" w:hAnsi="GHEA Grapalat" w:cs="Sylfaen"/>
          <w:i/>
          <w:sz w:val="20"/>
          <w:lang w:val="af-ZA"/>
        </w:rPr>
      </w:pPr>
      <w:r w:rsidRPr="000C3EDC">
        <w:rPr>
          <w:rFonts w:ascii="GHEA Grapalat" w:hAnsi="GHEA Grapalat" w:cs="Sylfaen"/>
          <w:sz w:val="20"/>
          <w:lang w:val="hy-AM"/>
        </w:rPr>
        <w:t>9</w:t>
      </w:r>
      <w:r w:rsidRPr="002F0A22">
        <w:rPr>
          <w:rFonts w:ascii="GHEA Grapalat" w:hAnsi="GHEA Grapalat" w:cs="Sylfaen"/>
          <w:sz w:val="20"/>
          <w:lang w:val="af-ZA"/>
        </w:rPr>
        <w:t xml:space="preserve">.5 </w:t>
      </w:r>
      <w:r w:rsidRPr="002F0A22">
        <w:rPr>
          <w:rFonts w:ascii="GHEA Grapalat" w:hAnsi="GHEA Grapalat" w:cs="Sylfaen"/>
          <w:sz w:val="20"/>
          <w:lang w:val="hy-AM"/>
        </w:rPr>
        <w:t>Պայմանագրով</w:t>
      </w:r>
      <w:r w:rsidRPr="002F0A22">
        <w:rPr>
          <w:rFonts w:ascii="GHEA Grapalat" w:hAnsi="GHEA Grapalat" w:cs="Sylfaen"/>
          <w:sz w:val="20"/>
          <w:lang w:val="af-ZA"/>
        </w:rPr>
        <w:t xml:space="preserve"> պ</w:t>
      </w:r>
      <w:r w:rsidRPr="002F0A22">
        <w:rPr>
          <w:rFonts w:ascii="GHEA Grapalat" w:hAnsi="GHEA Grapalat" w:cs="Sylfaen"/>
          <w:sz w:val="20"/>
          <w:lang w:val="hy-AM"/>
        </w:rPr>
        <w:t>ատվիրատուի</w:t>
      </w:r>
      <w:r w:rsidRPr="002F0A22">
        <w:rPr>
          <w:rFonts w:ascii="GHEA Grapalat" w:hAnsi="GHEA Grapalat" w:cs="Sylfaen"/>
          <w:sz w:val="20"/>
          <w:lang w:val="af-ZA"/>
        </w:rPr>
        <w:t xml:space="preserve"> </w:t>
      </w:r>
      <w:r w:rsidRPr="002F0A22">
        <w:rPr>
          <w:rFonts w:ascii="GHEA Grapalat" w:hAnsi="GHEA Grapalat" w:cs="Sylfaen"/>
          <w:sz w:val="20"/>
          <w:lang w:val="hy-AM"/>
        </w:rPr>
        <w:t>կողմից</w:t>
      </w:r>
      <w:r w:rsidRPr="002F0A22">
        <w:rPr>
          <w:rFonts w:ascii="GHEA Grapalat" w:hAnsi="GHEA Grapalat" w:cs="Sylfaen"/>
          <w:sz w:val="20"/>
          <w:lang w:val="af-ZA"/>
        </w:rPr>
        <w:t xml:space="preserve"> </w:t>
      </w:r>
      <w:r w:rsidRPr="002F0A22">
        <w:rPr>
          <w:rFonts w:ascii="GHEA Grapalat" w:hAnsi="GHEA Grapalat" w:cs="Sylfaen"/>
          <w:sz w:val="20"/>
          <w:lang w:val="hy-AM"/>
        </w:rPr>
        <w:t>կանխավճար</w:t>
      </w:r>
      <w:r w:rsidRPr="002F0A22">
        <w:rPr>
          <w:rFonts w:ascii="GHEA Grapalat" w:hAnsi="GHEA Grapalat" w:cs="Sylfaen"/>
          <w:sz w:val="20"/>
          <w:lang w:val="af-ZA"/>
        </w:rPr>
        <w:t xml:space="preserve"> </w:t>
      </w:r>
      <w:r w:rsidRPr="002F0A22">
        <w:rPr>
          <w:rFonts w:ascii="GHEA Grapalat" w:hAnsi="GHEA Grapalat" w:cs="Sylfaen"/>
          <w:sz w:val="20"/>
          <w:lang w:val="hy-AM"/>
        </w:rPr>
        <w:t>հատկացվելու</w:t>
      </w:r>
      <w:r w:rsidRPr="002F0A22">
        <w:rPr>
          <w:rFonts w:ascii="GHEA Grapalat" w:hAnsi="GHEA Grapalat" w:cs="Sylfaen"/>
          <w:sz w:val="20"/>
          <w:lang w:val="af-ZA"/>
        </w:rPr>
        <w:t xml:space="preserve"> </w:t>
      </w:r>
      <w:r w:rsidRPr="002F0A22">
        <w:rPr>
          <w:rFonts w:ascii="GHEA Grapalat" w:hAnsi="GHEA Grapalat" w:cs="Sylfaen"/>
          <w:sz w:val="20"/>
          <w:lang w:val="hy-AM"/>
        </w:rPr>
        <w:t>պայման</w:t>
      </w:r>
      <w:r w:rsidRPr="002F0A22">
        <w:rPr>
          <w:rFonts w:ascii="GHEA Grapalat" w:hAnsi="GHEA Grapalat" w:cs="Sylfaen"/>
          <w:sz w:val="20"/>
          <w:lang w:val="af-ZA"/>
        </w:rPr>
        <w:t xml:space="preserve"> </w:t>
      </w:r>
      <w:r w:rsidRPr="002F0A22">
        <w:rPr>
          <w:rFonts w:ascii="GHEA Grapalat" w:hAnsi="GHEA Grapalat" w:cs="Sylfaen"/>
          <w:sz w:val="20"/>
          <w:lang w:val="hy-AM"/>
        </w:rPr>
        <w:t>նախատեսվելու</w:t>
      </w:r>
      <w:r w:rsidRPr="002F0A22">
        <w:rPr>
          <w:rFonts w:ascii="GHEA Grapalat" w:hAnsi="GHEA Grapalat" w:cs="Sylfaen"/>
          <w:sz w:val="20"/>
          <w:lang w:val="af-ZA"/>
        </w:rPr>
        <w:t xml:space="preserve"> </w:t>
      </w:r>
      <w:r w:rsidRPr="002F0A22">
        <w:rPr>
          <w:rFonts w:ascii="GHEA Grapalat" w:hAnsi="GHEA Grapalat" w:cs="Sylfaen"/>
          <w:sz w:val="20"/>
          <w:lang w:val="hy-AM"/>
        </w:rPr>
        <w:t>դեպքում</w:t>
      </w:r>
      <w:r w:rsidRPr="002F0A22">
        <w:rPr>
          <w:rFonts w:ascii="GHEA Grapalat" w:hAnsi="GHEA Grapalat" w:cs="Sylfaen"/>
          <w:sz w:val="20"/>
          <w:lang w:val="af-ZA"/>
        </w:rPr>
        <w:t xml:space="preserve"> </w:t>
      </w:r>
      <w:r w:rsidRPr="002F0A22">
        <w:rPr>
          <w:rFonts w:ascii="GHEA Grapalat" w:hAnsi="GHEA Grapalat" w:cs="Sylfaen"/>
          <w:sz w:val="20"/>
          <w:lang w:val="hy-AM"/>
        </w:rPr>
        <w:t>ընտրված</w:t>
      </w:r>
      <w:r w:rsidRPr="002F0A22">
        <w:rPr>
          <w:rFonts w:ascii="GHEA Grapalat" w:hAnsi="GHEA Grapalat" w:cs="Sylfaen"/>
          <w:sz w:val="20"/>
          <w:lang w:val="af-ZA"/>
        </w:rPr>
        <w:t xml:space="preserve"> </w:t>
      </w:r>
      <w:r w:rsidRPr="002F0A22">
        <w:rPr>
          <w:rFonts w:ascii="GHEA Grapalat" w:hAnsi="GHEA Grapalat" w:cs="Sylfaen"/>
          <w:sz w:val="20"/>
          <w:lang w:val="hy-AM"/>
        </w:rPr>
        <w:t>մասնակիցը</w:t>
      </w:r>
      <w:r w:rsidRPr="002F0A22">
        <w:rPr>
          <w:rFonts w:ascii="GHEA Grapalat" w:hAnsi="GHEA Grapalat" w:cs="Sylfaen"/>
          <w:sz w:val="20"/>
          <w:lang w:val="af-ZA"/>
        </w:rPr>
        <w:t xml:space="preserve"> պ</w:t>
      </w:r>
      <w:r w:rsidRPr="002F0A22">
        <w:rPr>
          <w:rFonts w:ascii="GHEA Grapalat" w:hAnsi="GHEA Grapalat" w:cs="Sylfaen"/>
          <w:sz w:val="20"/>
          <w:lang w:val="hy-AM"/>
        </w:rPr>
        <w:t>ատվիրատուին</w:t>
      </w:r>
      <w:r w:rsidRPr="002F0A22">
        <w:rPr>
          <w:rFonts w:ascii="GHEA Grapalat" w:hAnsi="GHEA Grapalat" w:cs="Sylfaen"/>
          <w:sz w:val="20"/>
          <w:lang w:val="af-ZA"/>
        </w:rPr>
        <w:t xml:space="preserve"> </w:t>
      </w:r>
      <w:r w:rsidRPr="002F0A22">
        <w:rPr>
          <w:rFonts w:ascii="GHEA Grapalat" w:hAnsi="GHEA Grapalat" w:cs="Sylfaen"/>
          <w:sz w:val="20"/>
          <w:lang w:val="hy-AM"/>
        </w:rPr>
        <w:t>է</w:t>
      </w:r>
      <w:r w:rsidRPr="002F0A22">
        <w:rPr>
          <w:rFonts w:ascii="GHEA Grapalat" w:hAnsi="GHEA Grapalat" w:cs="Sylfaen"/>
          <w:sz w:val="20"/>
          <w:lang w:val="af-ZA"/>
        </w:rPr>
        <w:t xml:space="preserve"> </w:t>
      </w:r>
      <w:r w:rsidRPr="002F0A22">
        <w:rPr>
          <w:rFonts w:ascii="GHEA Grapalat" w:hAnsi="GHEA Grapalat" w:cs="Sylfaen"/>
          <w:sz w:val="20"/>
          <w:lang w:val="hy-AM"/>
        </w:rPr>
        <w:t>ներկայացնում</w:t>
      </w:r>
      <w:r w:rsidRPr="002F0A22">
        <w:rPr>
          <w:rFonts w:ascii="GHEA Grapalat" w:hAnsi="GHEA Grapalat" w:cs="Sylfaen"/>
          <w:sz w:val="20"/>
          <w:lang w:val="af-ZA"/>
        </w:rPr>
        <w:t xml:space="preserve"> նաև </w:t>
      </w:r>
      <w:r w:rsidRPr="002F0A22">
        <w:rPr>
          <w:rFonts w:ascii="GHEA Grapalat" w:hAnsi="GHEA Grapalat" w:cs="Sylfaen"/>
          <w:sz w:val="20"/>
          <w:lang w:val="hy-AM"/>
        </w:rPr>
        <w:t>կանխավճարի</w:t>
      </w:r>
      <w:r w:rsidRPr="002F0A22">
        <w:rPr>
          <w:rFonts w:ascii="GHEA Grapalat" w:hAnsi="GHEA Grapalat" w:cs="Sylfaen"/>
          <w:sz w:val="20"/>
          <w:lang w:val="af-ZA"/>
        </w:rPr>
        <w:t xml:space="preserve"> </w:t>
      </w:r>
      <w:r w:rsidRPr="002F0A22">
        <w:rPr>
          <w:rFonts w:ascii="GHEA Grapalat" w:hAnsi="GHEA Grapalat" w:cs="Sylfaen"/>
          <w:sz w:val="20"/>
          <w:lang w:val="hy-AM"/>
        </w:rPr>
        <w:t>ապահովում</w:t>
      </w:r>
      <w:r w:rsidRPr="002F0A22">
        <w:rPr>
          <w:rFonts w:ascii="GHEA Grapalat" w:hAnsi="GHEA Grapalat" w:cs="Sylfaen"/>
          <w:sz w:val="20"/>
          <w:lang w:val="af-ZA"/>
        </w:rPr>
        <w:t xml:space="preserve">` </w:t>
      </w:r>
      <w:r w:rsidRPr="002F0A22">
        <w:rPr>
          <w:rFonts w:ascii="GHEA Grapalat" w:hAnsi="GHEA Grapalat" w:cs="Sylfaen"/>
          <w:sz w:val="20"/>
          <w:lang w:val="hy-AM"/>
        </w:rPr>
        <w:t>կանխավճարի</w:t>
      </w:r>
      <w:r w:rsidRPr="002F0A22">
        <w:rPr>
          <w:rFonts w:ascii="GHEA Grapalat" w:hAnsi="GHEA Grapalat" w:cs="Sylfaen"/>
          <w:sz w:val="20"/>
          <w:lang w:val="af-ZA"/>
        </w:rPr>
        <w:t xml:space="preserve"> </w:t>
      </w:r>
      <w:r w:rsidRPr="002F0A22">
        <w:rPr>
          <w:rFonts w:ascii="GHEA Grapalat" w:hAnsi="GHEA Grapalat" w:cs="Sylfaen"/>
          <w:sz w:val="20"/>
          <w:lang w:val="hy-AM"/>
        </w:rPr>
        <w:t>չափով</w:t>
      </w:r>
      <w:r w:rsidRPr="002F0A22">
        <w:rPr>
          <w:rFonts w:ascii="GHEA Grapalat" w:hAnsi="GHEA Grapalat" w:cs="Sylfaen"/>
          <w:sz w:val="20"/>
          <w:lang w:val="af-ZA"/>
        </w:rPr>
        <w:t xml:space="preserve">, բանկային </w:t>
      </w:r>
      <w:r w:rsidRPr="002F0A22">
        <w:rPr>
          <w:rFonts w:ascii="GHEA Grapalat" w:hAnsi="GHEA Grapalat" w:cs="Sylfaen"/>
          <w:sz w:val="20"/>
          <w:lang w:val="hy-AM"/>
        </w:rPr>
        <w:t>երաշխիքի</w:t>
      </w:r>
      <w:r w:rsidRPr="002F0A22">
        <w:rPr>
          <w:rFonts w:ascii="GHEA Grapalat" w:hAnsi="GHEA Grapalat" w:cs="Sylfaen"/>
          <w:sz w:val="20"/>
          <w:lang w:val="af-ZA"/>
        </w:rPr>
        <w:t xml:space="preserve"> </w:t>
      </w:r>
      <w:r w:rsidRPr="002F0A22">
        <w:rPr>
          <w:rFonts w:ascii="GHEA Grapalat" w:hAnsi="GHEA Grapalat" w:cs="Sylfaen"/>
          <w:sz w:val="20"/>
          <w:lang w:val="hy-AM"/>
        </w:rPr>
        <w:t>ձևով:</w:t>
      </w:r>
      <w:r w:rsidRPr="002F0A22">
        <w:rPr>
          <w:rFonts w:ascii="GHEA Grapalat" w:hAnsi="GHEA Grapalat" w:cs="Sylfaen"/>
          <w:i/>
          <w:sz w:val="20"/>
          <w:lang w:val="af-ZA"/>
        </w:rPr>
        <w:t xml:space="preserve"> </w:t>
      </w:r>
    </w:p>
    <w:p w:rsidR="00455850" w:rsidRPr="002F0A22" w:rsidRDefault="00455850" w:rsidP="00455850">
      <w:pPr>
        <w:ind w:firstLine="567"/>
        <w:jc w:val="both"/>
        <w:rPr>
          <w:rFonts w:ascii="GHEA Grapalat" w:hAnsi="GHEA Grapalat" w:cs="Sylfaen"/>
          <w:sz w:val="20"/>
          <w:lang w:val="af-ZA"/>
        </w:rPr>
      </w:pPr>
      <w:r>
        <w:rPr>
          <w:rFonts w:ascii="GHEA Grapalat" w:hAnsi="GHEA Grapalat" w:cs="Sylfaen"/>
          <w:sz w:val="20"/>
          <w:lang w:val="af-ZA"/>
        </w:rPr>
        <w:t>9</w:t>
      </w:r>
      <w:r w:rsidRPr="002F0A22">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55850" w:rsidRPr="002F0A22" w:rsidRDefault="00455850" w:rsidP="00455850">
      <w:pPr>
        <w:jc w:val="center"/>
        <w:rPr>
          <w:rFonts w:ascii="GHEA Grapalat" w:hAnsi="GHEA Grapalat"/>
          <w:b/>
          <w:szCs w:val="22"/>
          <w:lang w:val="af-ZA"/>
        </w:rPr>
      </w:pP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360BDC">
        <w:rPr>
          <w:rFonts w:ascii="GHEA Grapalat" w:hAnsi="GHEA Grapalat"/>
          <w:b/>
          <w:sz w:val="20"/>
          <w:lang w:val="af-ZA"/>
        </w:rPr>
        <w:t>0</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360BDC">
        <w:rPr>
          <w:rFonts w:ascii="GHEA Grapalat" w:hAnsi="GHEA Grapalat"/>
          <w:sz w:val="20"/>
          <w:lang w:val="af-ZA"/>
        </w:rPr>
        <w:t>0</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D670F7" w:rsidRDefault="00096865" w:rsidP="00EF3662">
      <w:pPr>
        <w:ind w:firstLine="567"/>
        <w:jc w:val="both"/>
        <w:rPr>
          <w:rFonts w:ascii="GHEA Grapalat" w:hAnsi="GHEA Grapalat" w:cs="Sylfaen"/>
          <w:sz w:val="20"/>
          <w:vertAlign w:val="superscript"/>
          <w:lang w:val="hy-AM"/>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Ընդ որում պ</w:t>
      </w:r>
      <w:r w:rsidR="00FF0FE2" w:rsidRPr="00712340">
        <w:rPr>
          <w:rFonts w:ascii="GHEA Grapalat" w:hAnsi="GHEA Grapalat" w:cs="Sylfaen"/>
          <w:sz w:val="20"/>
          <w:lang w:val="ru-RU"/>
        </w:rPr>
        <w:t>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կարիքների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կազմակերպված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գնման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ընթացակարգը</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է</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ամբողջությամբ</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մասնակի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չկայացած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հայտարարվել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համապատասխանաբար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Հայաստանի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Հանրապետության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ավագանու</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այլ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պատվիրատուների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դեպքում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ընդհանուր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կառավարումն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իրականացնող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լիազորված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մարմնի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ղեկավարի</w:t>
      </w:r>
      <w:r w:rsidR="00D670F7">
        <w:rPr>
          <w:rFonts w:ascii="GHEA Grapalat" w:hAnsi="GHEA Grapalat" w:cs="Sylfaen"/>
          <w:sz w:val="20"/>
          <w:lang w:val="af-ZA"/>
        </w:rPr>
        <w:t xml:space="preserve"> </w:t>
      </w:r>
      <w:r w:rsidR="00A10D1E" w:rsidRPr="00712340">
        <w:rPr>
          <w:rFonts w:ascii="GHEA Grapalat" w:hAnsi="GHEA Grapalat" w:cs="Sylfaen"/>
          <w:sz w:val="20"/>
        </w:rPr>
        <w:t>որոշման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վրա</w:t>
      </w:r>
      <w:r w:rsidR="00A10D1E" w:rsidRPr="007B2F09">
        <w:rPr>
          <w:rStyle w:val="af6"/>
          <w:rFonts w:ascii="GHEA Grapalat" w:hAnsi="GHEA Grapalat" w:cs="Sylfaen"/>
          <w:color w:val="FFFFFF"/>
          <w:sz w:val="20"/>
        </w:rPr>
        <w:footnoteReference w:id="7"/>
      </w:r>
      <w:r w:rsidR="00FF0FE2" w:rsidRPr="00712340">
        <w:rPr>
          <w:rFonts w:ascii="GHEA Grapalat" w:hAnsi="GHEA Grapalat" w:cs="Sylfaen"/>
          <w:sz w:val="20"/>
          <w:lang w:val="hy-AM"/>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360BDC">
        <w:rPr>
          <w:rFonts w:ascii="GHEA Grapalat" w:hAnsi="GHEA Grapalat" w:cs="Sylfaen"/>
          <w:sz w:val="20"/>
          <w:lang w:val="af-ZA"/>
        </w:rPr>
        <w:t>0</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CA1C11" w:rsidRPr="00712340" w:rsidRDefault="00CA1C11" w:rsidP="00EF3662">
      <w:pPr>
        <w:ind w:firstLine="567"/>
        <w:jc w:val="both"/>
        <w:rPr>
          <w:rFonts w:ascii="GHEA Grapalat" w:hAnsi="GHEA Grapalat" w:cs="Sylfaen"/>
          <w:sz w:val="20"/>
          <w:lang w:val="af-ZA"/>
        </w:rPr>
      </w:pPr>
    </w:p>
    <w:p w:rsidR="00096865" w:rsidRPr="00712340" w:rsidRDefault="00096865" w:rsidP="00EF3662">
      <w:pPr>
        <w:pStyle w:val="a3"/>
        <w:spacing w:line="240" w:lineRule="auto"/>
        <w:rPr>
          <w:rFonts w:ascii="GHEA Grapalat" w:hAnsi="GHEA Grapalat"/>
          <w:i w:val="0"/>
          <w:sz w:val="18"/>
          <w:szCs w:val="18"/>
          <w:u w:val="single"/>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60BDC">
        <w:rPr>
          <w:rFonts w:ascii="GHEA Grapalat" w:hAnsi="GHEA Grapalat"/>
          <w:b/>
          <w:sz w:val="20"/>
          <w:lang w:val="af-ZA"/>
        </w:rPr>
        <w:t>1</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996C19" w:rsidRPr="00712340">
        <w:rPr>
          <w:rFonts w:ascii="GHEA Grapalat" w:hAnsi="GHEA Grapalat"/>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բողոքարկելու</w:t>
      </w:r>
      <w:r w:rsidR="00996C19" w:rsidRPr="00712340">
        <w:rPr>
          <w:rFonts w:ascii="GHEA Grapalat" w:hAnsi="GHEA Grapalat" w:cs="Sylfaen"/>
          <w:sz w:val="20"/>
          <w:szCs w:val="20"/>
          <w:lang w:val="af-ZA"/>
        </w:rPr>
        <w:t xml:space="preserve"> պ</w:t>
      </w:r>
      <w:r w:rsidR="00996C19" w:rsidRPr="00712340">
        <w:rPr>
          <w:rFonts w:ascii="GHEA Grapalat" w:hAnsi="GHEA Grapalat" w:cs="Sylfaen"/>
          <w:sz w:val="20"/>
          <w:szCs w:val="20"/>
          <w:lang w:val="ru-RU"/>
        </w:rPr>
        <w:t>ատվիրատուի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հանձնաժողովի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w:t>
      </w:r>
      <w:r w:rsidR="00996C19" w:rsidRPr="00712340">
        <w:rPr>
          <w:rFonts w:ascii="GHEA Mariam" w:hAnsi="GHEA Mariam" w:cs="Sylfaen"/>
          <w:sz w:val="20"/>
          <w:szCs w:val="20"/>
          <w:lang w:val="af-ZA"/>
        </w:rPr>
        <w:t xml:space="preserve"> </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անգործությունը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որոշումները։</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11</w:t>
      </w:r>
      <w:r w:rsidR="00747B41">
        <w:rPr>
          <w:rFonts w:ascii="GHEA Grapalat" w:hAnsi="GHEA Grapalat" w:cs="Sylfaen"/>
          <w:sz w:val="20"/>
          <w:szCs w:val="20"/>
          <w:lang w:val="af-ZA"/>
        </w:rPr>
        <w:t xml:space="preserve">.2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թվում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քննման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հարաբերությունները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վարչական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հարաբերություններ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դրանք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կարգավորվում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Հայաստանի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Հանարապետության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քաղաքացիաիրավական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հարաբերությունները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կարգավորող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օրենսդրությամբ։</w:t>
      </w:r>
    </w:p>
    <w:p w:rsidR="00CA6275" w:rsidRDefault="00360BDC" w:rsidP="00747B41">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 xml:space="preserve">.3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 xml:space="preserve">.4  </w:t>
      </w:r>
      <w:r w:rsidR="00996C19" w:rsidRPr="00712340">
        <w:rPr>
          <w:rFonts w:ascii="GHEA Grapalat" w:hAnsi="GHEA Grapalat" w:cs="Sylfaen"/>
          <w:sz w:val="20"/>
          <w:szCs w:val="20"/>
          <w:lang w:val="ru-RU"/>
        </w:rPr>
        <w:t>Եթե</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00CA6275">
        <w:rPr>
          <w:rFonts w:ascii="GHEA Grapalat" w:hAnsi="GHEA Grapalat" w:cs="Sylfaen"/>
          <w:sz w:val="20"/>
          <w:szCs w:val="20"/>
          <w:lang w:val="af-ZA"/>
        </w:rPr>
        <w:t xml:space="preserve"> 7.22</w:t>
      </w:r>
      <w:r w:rsidRPr="00712340">
        <w:rPr>
          <w:rFonts w:ascii="GHEA Grapalat" w:hAnsi="GHEA Grapalat" w:cs="Sylfaen"/>
          <w:sz w:val="20"/>
          <w:szCs w:val="20"/>
          <w:lang w:val="af-ZA"/>
        </w:rPr>
        <w:t>-</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 xml:space="preserve">.5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գրավոր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ստորագրված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դրանում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ներառելով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360BDC"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w:t>
      </w:r>
      <w:r w:rsidR="00360BDC">
        <w:rPr>
          <w:rFonts w:ascii="GHEA Grapalat" w:hAnsi="GHEA Grapalat" w:cs="Sylfaen"/>
          <w:sz w:val="20"/>
          <w:szCs w:val="20"/>
          <w:lang w:val="af-ZA"/>
        </w:rPr>
        <w:t>1</w:t>
      </w:r>
      <w:r w:rsidRPr="00712340">
        <w:rPr>
          <w:rFonts w:ascii="GHEA Grapalat" w:hAnsi="GHEA Grapalat"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 </w:t>
      </w:r>
      <w:r w:rsidR="00360BDC">
        <w:rPr>
          <w:rFonts w:ascii="GHEA Grapalat" w:hAnsi="GHEA Grapalat" w:cs="Sylfaen"/>
          <w:sz w:val="20"/>
          <w:szCs w:val="20"/>
          <w:lang w:val="af-ZA"/>
        </w:rPr>
        <w:t>11</w:t>
      </w:r>
      <w:r w:rsidR="00996C19" w:rsidRPr="00712340">
        <w:rPr>
          <w:rFonts w:ascii="GHEA Grapalat" w:hAnsi="GHEA Grapalat" w:cs="Sylfaen"/>
          <w:sz w:val="20"/>
          <w:szCs w:val="20"/>
          <w:lang w:val="af-ZA"/>
        </w:rPr>
        <w:t>.</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w:t>
      </w:r>
      <w:r w:rsidR="00B027EF" w:rsidRPr="00712340">
        <w:rPr>
          <w:rFonts w:ascii="GHEA Grapalat" w:hAnsi="GHEA Grapalat" w:cs="Sylfaen"/>
          <w:sz w:val="20"/>
          <w:szCs w:val="20"/>
          <w:lang w:val="af-ZA"/>
        </w:rPr>
        <w:t>8</w:t>
      </w:r>
      <w:r w:rsidR="00996C19" w:rsidRPr="00712340">
        <w:rPr>
          <w:rFonts w:ascii="GHEA Grapalat" w:hAnsi="GHEA Grapalat" w:cs="Sylfaen"/>
          <w:sz w:val="20"/>
          <w:szCs w:val="20"/>
          <w:lang w:val="af-ZA"/>
        </w:rPr>
        <w:t xml:space="preserve"> </w:t>
      </w:r>
      <w:bookmarkStart w:id="9"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00996C19" w:rsidRPr="00712340">
        <w:rPr>
          <w:rFonts w:ascii="GHEA Grapalat" w:hAnsi="GHEA Grapalat" w:cs="Sylfaen"/>
          <w:sz w:val="20"/>
          <w:szCs w:val="20"/>
          <w:lang w:val="ru-RU"/>
        </w:rPr>
        <w:t>Ընդ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եթե</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հրավերի</w:t>
      </w:r>
      <w:r w:rsidR="00996C19" w:rsidRPr="00712340">
        <w:rPr>
          <w:rFonts w:ascii="GHEA Grapalat" w:hAnsi="GHEA Grapalat" w:cs="Sylfaen"/>
          <w:sz w:val="20"/>
          <w:szCs w:val="20"/>
          <w:lang w:val="af-ZA"/>
        </w:rPr>
        <w:t xml:space="preserve"> 1-</w:t>
      </w:r>
      <w:r w:rsidR="00996C19" w:rsidRPr="00712340">
        <w:rPr>
          <w:rFonts w:ascii="GHEA Grapalat" w:hAnsi="GHEA Grapalat" w:cs="Sylfaen"/>
          <w:sz w:val="20"/>
          <w:szCs w:val="20"/>
        </w:rPr>
        <w:t>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մասի</w:t>
      </w:r>
      <w:r w:rsidR="00633C15">
        <w:rPr>
          <w:rFonts w:ascii="GHEA Grapalat" w:hAnsi="GHEA Grapalat" w:cs="Sylfaen"/>
          <w:sz w:val="20"/>
          <w:szCs w:val="20"/>
          <w:lang w:val="af-ZA"/>
        </w:rPr>
        <w:t xml:space="preserve"> 11</w:t>
      </w:r>
      <w:r w:rsidR="00996C19" w:rsidRPr="00712340">
        <w:rPr>
          <w:rFonts w:ascii="GHEA Grapalat" w:hAnsi="GHEA Grapalat" w:cs="Sylfaen"/>
          <w:sz w:val="20"/>
          <w:szCs w:val="20"/>
          <w:lang w:val="af-ZA"/>
        </w:rPr>
        <w:t xml:space="preserve">.4 </w:t>
      </w:r>
      <w:r w:rsidR="00996C19" w:rsidRPr="00712340">
        <w:rPr>
          <w:rFonts w:ascii="GHEA Grapalat" w:hAnsi="GHEA Grapalat" w:cs="Sylfaen"/>
          <w:sz w:val="20"/>
          <w:szCs w:val="20"/>
          <w:lang w:val="ru-RU"/>
        </w:rPr>
        <w:t>կետի</w:t>
      </w:r>
      <w:r w:rsidR="00996C19" w:rsidRPr="00712340">
        <w:rPr>
          <w:rFonts w:ascii="GHEA Grapalat" w:hAnsi="GHEA Grapalat" w:cs="Sylfaen"/>
          <w:sz w:val="20"/>
          <w:szCs w:val="20"/>
          <w:lang w:val="af-ZA"/>
        </w:rPr>
        <w:t xml:space="preserve"> 2-</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ենթակետով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սահմանված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բավարարել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պահանջները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ապա</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սահմանված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շտկված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համարվում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սահմանված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w:t>
      </w:r>
    </w:p>
    <w:p w:rsidR="000952D8" w:rsidRPr="00712340" w:rsidRDefault="00360BDC" w:rsidP="000952D8">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0952D8" w:rsidRPr="00712340">
        <w:rPr>
          <w:rFonts w:ascii="GHEA Grapalat" w:hAnsi="GHEA Grapalat" w:cs="Sylfaen"/>
          <w:sz w:val="20"/>
          <w:szCs w:val="20"/>
          <w:lang w:val="af-ZA"/>
        </w:rPr>
        <w:t>.9</w:t>
      </w:r>
      <w:bookmarkStart w:id="10" w:name="_Hlk9264833"/>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վարույթ</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ընդունելու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օրվանից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մեկ</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աշխատանքային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ընթացքում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գնումների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հետ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բողոքներ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անձը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դրա</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վերաբերյալ</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հայտարարությունը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հրապարակում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է</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տեղեկագրում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Ընդ</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որում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հայտարարության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մեջ</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նշվում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է</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քննության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նպատակով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հրավիրվող</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նիստերին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առցանց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հետևելու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համացանցային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հղումը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համարվում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է</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վարույթ</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ընդունված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արձանագրված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թերությունների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վերացման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վերաբերյալ</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սույն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հրավերի</w:t>
      </w:r>
      <w:r w:rsidR="000952D8" w:rsidRPr="00712340">
        <w:rPr>
          <w:rFonts w:ascii="GHEA Grapalat" w:hAnsi="GHEA Grapalat" w:cs="Sylfaen"/>
          <w:sz w:val="20"/>
          <w:szCs w:val="20"/>
          <w:lang w:val="af-ZA"/>
        </w:rPr>
        <w:t xml:space="preserve"> 1</w:t>
      </w:r>
      <w:r w:rsidR="00CA6275">
        <w:rPr>
          <w:rFonts w:ascii="GHEA Grapalat" w:hAnsi="GHEA Grapalat" w:cs="Sylfaen"/>
          <w:sz w:val="20"/>
          <w:szCs w:val="20"/>
          <w:lang w:val="af-ZA"/>
        </w:rPr>
        <w:t>1</w:t>
      </w:r>
      <w:r w:rsidR="000952D8" w:rsidRPr="00712340">
        <w:rPr>
          <w:rFonts w:ascii="GHEA Grapalat" w:hAnsi="GHEA Grapalat" w:cs="Sylfaen"/>
          <w:sz w:val="20"/>
          <w:szCs w:val="20"/>
          <w:lang w:val="af-ZA"/>
        </w:rPr>
        <w:t>.</w:t>
      </w:r>
      <w:r w:rsidR="00AF4C36" w:rsidRPr="00712340">
        <w:rPr>
          <w:rFonts w:ascii="GHEA Grapalat" w:hAnsi="GHEA Grapalat" w:cs="Sylfaen"/>
          <w:sz w:val="20"/>
          <w:szCs w:val="20"/>
          <w:lang w:val="af-ZA"/>
        </w:rPr>
        <w:t>8</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կետով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նախատեսված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ժամկետը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լրանալու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իսկ</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թերությունները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վերացված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ներկայացվելու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դեպքում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այն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գնումների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հետ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բողոքներ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քննող</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անձին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տրամադրվելու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օրվանից</w:t>
      </w:r>
      <w:r w:rsidR="000952D8" w:rsidRPr="00712340">
        <w:rPr>
          <w:rFonts w:ascii="GHEA Grapalat" w:hAnsi="GHEA Grapalat" w:cs="Sylfaen"/>
          <w:sz w:val="20"/>
          <w:szCs w:val="20"/>
          <w:lang w:val="af-ZA"/>
        </w:rPr>
        <w:t>:</w:t>
      </w:r>
    </w:p>
    <w:p w:rsidR="00CA6275" w:rsidRDefault="00360BDC" w:rsidP="000952D8">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0952D8" w:rsidRPr="00712340">
        <w:rPr>
          <w:rFonts w:ascii="GHEA Grapalat" w:hAnsi="GHEA Grapalat" w:cs="Sylfaen"/>
          <w:sz w:val="20"/>
          <w:szCs w:val="20"/>
          <w:lang w:val="af-ZA"/>
        </w:rPr>
        <w:t xml:space="preserve">.10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վարույթ</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ընդունվելու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օրվանից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երկու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աշխատանքային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ընթացքում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գնումների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հետ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բողոքներ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քննող</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անձը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գրությամբ</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դիմում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է</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պատվիրատուին՝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վերաբերյալ</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գրավոր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դիրքորոշում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ինչպես</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նաև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քննության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որոշում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կայացնելու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համար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անհրաժեշտ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գրությամբ</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նշված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փաստաթղթերը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ներկայացնելու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պահանջով՝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կցելով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պատճենը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կից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փաստաթղթերը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առկայության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lastRenderedPageBreak/>
        <w:t>դեպքում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վերաբերյալ</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պատվիրատուի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դիրքորոշումը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պահանջված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փաստաթղթեր</w:t>
      </w:r>
      <w:r w:rsidR="000952D8" w:rsidRPr="00712340">
        <w:rPr>
          <w:rFonts w:ascii="GHEA Grapalat" w:hAnsi="GHEA Grapalat" w:cs="Sylfaen"/>
          <w:sz w:val="20"/>
          <w:szCs w:val="20"/>
        </w:rPr>
        <w:t>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գնումների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հետ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կապված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բողոքներ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քննող</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ա</w:t>
      </w:r>
      <w:r w:rsidR="000952D8" w:rsidRPr="00712340">
        <w:rPr>
          <w:rFonts w:ascii="GHEA Grapalat" w:hAnsi="GHEA Grapalat" w:cs="Sylfaen"/>
          <w:sz w:val="20"/>
          <w:szCs w:val="20"/>
          <w:lang w:val="ru-RU"/>
        </w:rPr>
        <w:t>նձին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ներկայացվում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են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գրավոր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դրանց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բնօրինակից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արտատպված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սկանավորված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ձևով</w:t>
      </w:r>
      <w:r w:rsidR="000952D8" w:rsidRPr="00712340">
        <w:rPr>
          <w:rFonts w:ascii="GHEA Grapalat" w:hAnsi="GHEA Grapalat" w:cs="Sylfaen"/>
          <w:sz w:val="20"/>
          <w:szCs w:val="20"/>
        </w:rPr>
        <w:t>՝</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սույն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հրավերի</w:t>
      </w:r>
      <w:r w:rsidR="00CA6275">
        <w:rPr>
          <w:rFonts w:ascii="GHEA Grapalat" w:hAnsi="GHEA Grapalat" w:cs="Sylfaen"/>
          <w:sz w:val="20"/>
          <w:szCs w:val="20"/>
          <w:lang w:val="af-ZA"/>
        </w:rPr>
        <w:t xml:space="preserve"> 11</w:t>
      </w:r>
      <w:r w:rsidR="000952D8" w:rsidRPr="00712340">
        <w:rPr>
          <w:rFonts w:ascii="GHEA Grapalat" w:hAnsi="GHEA Grapalat" w:cs="Sylfaen"/>
          <w:sz w:val="20"/>
          <w:szCs w:val="20"/>
          <w:lang w:val="af-ZA"/>
        </w:rPr>
        <w:t xml:space="preserve">.5 </w:t>
      </w:r>
      <w:r w:rsidR="000952D8" w:rsidRPr="00712340">
        <w:rPr>
          <w:rFonts w:ascii="GHEA Grapalat" w:hAnsi="GHEA Grapalat" w:cs="Sylfaen"/>
          <w:sz w:val="20"/>
          <w:szCs w:val="20"/>
        </w:rPr>
        <w:t>կետում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նշված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էլեկտրոնային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փոստին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ուղարկվելու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միջոցով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Սույն</w:t>
      </w:r>
      <w:r w:rsidR="000952D8" w:rsidRPr="00712340">
        <w:rPr>
          <w:rFonts w:ascii="GHEA Grapalat" w:hAnsi="GHEA Grapalat" w:cs="Sylfaen"/>
          <w:sz w:val="20"/>
          <w:szCs w:val="20"/>
          <w:lang w:val="af-ZA"/>
        </w:rPr>
        <w:t xml:space="preserve"> </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w:t>
      </w:r>
      <w:r w:rsidR="007A2E3D" w:rsidRPr="00712340">
        <w:rPr>
          <w:rFonts w:ascii="GHEA Grapalat" w:hAnsi="GHEA Grapalat" w:cs="Sylfaen"/>
          <w:sz w:val="20"/>
          <w:szCs w:val="20"/>
          <w:lang w:val="af-ZA"/>
        </w:rPr>
        <w:t>11</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կայացվում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այնպիսի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պ</w:t>
      </w:r>
      <w:r w:rsidR="00996C19" w:rsidRPr="00712340">
        <w:rPr>
          <w:rFonts w:ascii="GHEA Grapalat" w:hAnsi="GHEA Grapalat" w:cs="Sylfaen"/>
          <w:sz w:val="20"/>
          <w:szCs w:val="20"/>
          <w:lang w:val="ru-RU"/>
        </w:rPr>
        <w:t>ատվիրատուն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ներգրավված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բոլոր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կողմերն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ունենան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w:t>
      </w:r>
      <w:r w:rsidR="00996C19" w:rsidRPr="00712340">
        <w:rPr>
          <w:rFonts w:ascii="GHEA Grapalat" w:hAnsi="GHEA Grapalat" w:cs="Sylfaen"/>
          <w:sz w:val="20"/>
          <w:szCs w:val="20"/>
          <w:lang w:val="af-ZA"/>
        </w:rPr>
        <w:t xml:space="preserve"> լինելու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նպատակով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հրավիրված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նիստերին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իրենց</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տեսակետները։</w:t>
      </w:r>
    </w:p>
    <w:p w:rsidR="007A2E3D" w:rsidRPr="00712340" w:rsidRDefault="00360BDC" w:rsidP="007A2E3D">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A2E3D" w:rsidRPr="00712340">
        <w:rPr>
          <w:rFonts w:ascii="GHEA Grapalat" w:hAnsi="GHEA Grapalat" w:cs="Sylfaen"/>
          <w:sz w:val="20"/>
          <w:szCs w:val="20"/>
          <w:lang w:val="af-ZA"/>
        </w:rPr>
        <w:t>2</w:t>
      </w:r>
      <w:r w:rsidR="00996C19"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A2E3D" w:rsidRPr="00712340">
        <w:rPr>
          <w:rFonts w:ascii="GHEA Grapalat" w:hAnsi="GHEA Grapalat" w:cs="Sylfaen"/>
          <w:sz w:val="20"/>
          <w:szCs w:val="20"/>
          <w:lang w:val="af-ZA"/>
        </w:rPr>
        <w:t>3</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A2E3D" w:rsidRPr="00712340">
        <w:rPr>
          <w:rFonts w:ascii="GHEA Grapalat" w:hAnsi="GHEA Grapalat" w:cs="Sylfaen"/>
          <w:sz w:val="20"/>
          <w:szCs w:val="20"/>
          <w:lang w:val="af-ZA"/>
        </w:rPr>
        <w:t>4</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կողմից</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բավարարվելու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դեպքում</w:t>
      </w:r>
      <w:r w:rsidR="00996C19" w:rsidRPr="00712340">
        <w:rPr>
          <w:rFonts w:ascii="GHEA Grapalat" w:hAnsi="GHEA Grapalat" w:cs="Sylfaen"/>
          <w:sz w:val="20"/>
          <w:szCs w:val="20"/>
          <w:lang w:val="af-ZA"/>
        </w:rPr>
        <w:t xml:space="preserve"> պ</w:t>
      </w:r>
      <w:r w:rsidR="00996C19" w:rsidRPr="00712340">
        <w:rPr>
          <w:rFonts w:ascii="GHEA Grapalat" w:hAnsi="GHEA Grapalat" w:cs="Sylfaen"/>
          <w:sz w:val="20"/>
          <w:szCs w:val="20"/>
          <w:lang w:val="ru-RU"/>
        </w:rPr>
        <w:t>ատվիրատուն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պատասխանատվություն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կրում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պատճառված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սահմանված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կարգով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հիմնավորված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վնասի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հատուցման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համար։</w:t>
      </w:r>
    </w:p>
    <w:p w:rsidR="00714C96" w:rsidRPr="00712340" w:rsidRDefault="00360BDC"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A2E3D" w:rsidRPr="00712340">
        <w:rPr>
          <w:rFonts w:ascii="GHEA Grapalat" w:hAnsi="GHEA Grapalat" w:cs="Sylfaen"/>
          <w:sz w:val="20"/>
          <w:szCs w:val="20"/>
          <w:lang w:val="af-ZA"/>
        </w:rPr>
        <w:t>5</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քննությունը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բաց</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հանրության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1"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1"/>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360BDC">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14C96"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երկու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որոշումը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հրապարակում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տեղեկագրում` նշելով հրապարակման ամսաթիվը</w:t>
      </w:r>
      <w:r w:rsidR="00996C19" w:rsidRPr="00712340">
        <w:rPr>
          <w:rFonts w:ascii="GHEA Grapalat" w:hAnsi="GHEA Grapalat" w:cs="Sylfaen"/>
          <w:sz w:val="20"/>
          <w:szCs w:val="20"/>
          <w:lang w:val="ru-RU"/>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ուժի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մեջ</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մտնում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տեղե</w:t>
      </w:r>
      <w:r w:rsidR="00996C19" w:rsidRPr="00712340">
        <w:rPr>
          <w:rFonts w:ascii="GHEA Grapalat" w:hAnsi="GHEA Grapalat" w:cs="Sylfaen"/>
          <w:sz w:val="20"/>
          <w:szCs w:val="20"/>
        </w:rPr>
        <w:t>կ</w:t>
      </w:r>
      <w:r w:rsidR="00996C19" w:rsidRPr="00712340">
        <w:rPr>
          <w:rFonts w:ascii="GHEA Grapalat" w:hAnsi="GHEA Grapalat" w:cs="Sylfaen"/>
          <w:sz w:val="20"/>
          <w:szCs w:val="20"/>
          <w:lang w:val="ru-RU"/>
        </w:rPr>
        <w:t>ագրում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հրապարակելուն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14C96" w:rsidRPr="00712340">
        <w:rPr>
          <w:rFonts w:ascii="GHEA Grapalat" w:hAnsi="GHEA Grapalat" w:cs="Sylfaen"/>
          <w:sz w:val="20"/>
          <w:szCs w:val="20"/>
          <w:lang w:val="af-ZA"/>
        </w:rPr>
        <w:t>8</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շահագրգռված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կոնկրետ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գործարքի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կնքման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հարցում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վնասներ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կրել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պ</w:t>
      </w:r>
      <w:r w:rsidR="00996C19" w:rsidRPr="00712340">
        <w:rPr>
          <w:rFonts w:ascii="GHEA Grapalat" w:hAnsi="GHEA Grapalat" w:cs="Sylfaen"/>
          <w:sz w:val="20"/>
          <w:szCs w:val="20"/>
          <w:lang w:val="ru-RU"/>
        </w:rPr>
        <w:t>ատվիրատուի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հանձնաժողովի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կատարած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անգործության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հետևանքով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դատական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կարգով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պահանջելու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վնասների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փոխհատուցում։</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14C96" w:rsidRPr="00712340">
        <w:rPr>
          <w:rFonts w:ascii="GHEA Grapalat" w:hAnsi="GHEA Grapalat" w:cs="Sylfaen"/>
          <w:sz w:val="20"/>
          <w:szCs w:val="20"/>
          <w:lang w:val="af-ZA"/>
        </w:rPr>
        <w:t>9</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Mariam" w:hAnsi="GHEA Mariam"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ինքնաբերաբար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կասեցնում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գործընթացը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Օ</w:t>
      </w:r>
      <w:r w:rsidR="00996C19" w:rsidRPr="00712340">
        <w:rPr>
          <w:rFonts w:ascii="GHEA Grapalat" w:hAnsi="GHEA Grapalat" w:cs="Sylfaen"/>
          <w:sz w:val="20"/>
          <w:szCs w:val="20"/>
          <w:lang w:val="ru-RU"/>
        </w:rPr>
        <w:t>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9-</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նախատեսված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հայտարարությունը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հրապարակվելու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օրվանից</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քննության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արդյունքներով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ուժի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մեջ</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մտնելու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lastRenderedPageBreak/>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360BDC" w:rsidRDefault="00703C74" w:rsidP="00EF3662">
      <w:pPr>
        <w:ind w:firstLine="567"/>
        <w:jc w:val="center"/>
        <w:rPr>
          <w:rFonts w:ascii="GHEA Grapalat" w:hAnsi="GHEA Grapalat" w:cs="Sylfaen"/>
          <w:b/>
          <w:szCs w:val="22"/>
          <w:lang w:val="es-ES"/>
        </w:rPr>
      </w:pPr>
      <w:r w:rsidRPr="00712340">
        <w:rPr>
          <w:rFonts w:ascii="GHEA Grapalat" w:hAnsi="GHEA Grapalat" w:cs="Sylfaen"/>
          <w:b/>
          <w:szCs w:val="22"/>
          <w:lang w:val="es-ES"/>
        </w:rPr>
        <w:br w:type="page"/>
      </w:r>
    </w:p>
    <w:p w:rsidR="00096865" w:rsidRPr="00712340" w:rsidRDefault="00096865" w:rsidP="00EF3662">
      <w:pPr>
        <w:ind w:firstLine="567"/>
        <w:jc w:val="center"/>
        <w:rPr>
          <w:rFonts w:ascii="GHEA Grapalat" w:hAnsi="GHEA Grapalat"/>
          <w:b/>
          <w:szCs w:val="22"/>
          <w:lang w:val="af-ZA"/>
        </w:rPr>
      </w:pPr>
      <w:r w:rsidRPr="00712340">
        <w:rPr>
          <w:rFonts w:ascii="GHEA Grapalat" w:hAnsi="GHEA Grapalat" w:cs="Sylfaen"/>
          <w:b/>
          <w:szCs w:val="22"/>
          <w:lang w:val="es-ES"/>
        </w:rPr>
        <w:lastRenderedPageBreak/>
        <w:t>ՄԱՍ</w:t>
      </w:r>
      <w:r w:rsidRPr="00712340">
        <w:rPr>
          <w:rFonts w:ascii="GHEA Grapalat" w:hAnsi="GHEA Grapalat"/>
          <w:b/>
          <w:szCs w:val="22"/>
          <w:lang w:val="af-ZA"/>
        </w:rPr>
        <w:t xml:space="preserve">  II</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E9693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Հ</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Յ</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Ը</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Պ</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Ր</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Ս</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Ե</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Լ</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vertAlign w:val="superscript"/>
          <w:lang w:val="af-ZA" w:eastAsia="en-US"/>
        </w:rPr>
        <w:t>15</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8"/>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054C63">
        <w:rPr>
          <w:rFonts w:ascii="GHEA Grapalat" w:hAnsi="GHEA Grapalat" w:cs="Sylfaen"/>
          <w:sz w:val="20"/>
          <w:lang w:val="af-ZA"/>
        </w:rPr>
        <w:t>4</w:t>
      </w:r>
      <w:r w:rsidR="00E02338">
        <w:rPr>
          <w:rFonts w:ascii="GHEA Grapalat" w:hAnsi="GHEA Grapalat" w:cs="Sylfaen"/>
          <w:sz w:val="20"/>
          <w:lang w:val="af-ZA"/>
        </w:rPr>
        <w:t xml:space="preserve">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ինքնարժեք, շահույթ</w:t>
      </w:r>
      <w:r w:rsidR="00712DB8" w:rsidRPr="00712340">
        <w:rPr>
          <w:rFonts w:ascii="GHEA Grapalat" w:hAnsi="GHEA Grapalat" w:cs="Sylfaen"/>
          <w:sz w:val="22"/>
          <w:szCs w:val="22"/>
          <w:lang w:val="af-ZA"/>
        </w:rPr>
        <w:t xml:space="preserve">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5A1D54" w:rsidRPr="00712340">
        <w:rPr>
          <w:rFonts w:ascii="GHEA Grapalat" w:hAnsi="GHEA Grapalat" w:cs="Sylfaen"/>
          <w:sz w:val="20"/>
          <w:lang w:val="hy-AM"/>
        </w:rPr>
        <w:t>Ինքնարժեքի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B52EE6">
        <w:rPr>
          <w:rFonts w:ascii="GHEA Grapalat" w:hAnsi="GHEA Grapalat" w:cs="Sylfaen"/>
          <w:sz w:val="20"/>
          <w:lang w:val="af-ZA"/>
        </w:rPr>
        <w:t>:</w:t>
      </w:r>
      <w:r w:rsidR="002E11D1" w:rsidRPr="00712340">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60BE9" w:rsidRPr="00712340" w:rsidRDefault="00960BE9" w:rsidP="00960BE9">
      <w:pPr>
        <w:jc w:val="center"/>
        <w:rPr>
          <w:rFonts w:ascii="GHEA Grapalat" w:hAnsi="GHEA Grapalat" w:cs="Sylfaen"/>
          <w:b/>
          <w:sz w:val="20"/>
          <w:lang w:val="es-ES"/>
        </w:rPr>
      </w:pPr>
    </w:p>
    <w:p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320FE7">
        <w:rPr>
          <w:rFonts w:ascii="GHEA Grapalat" w:hAnsi="GHEA Grapalat"/>
          <w:sz w:val="20"/>
          <w:szCs w:val="20"/>
          <w:lang w:val="es-ES"/>
        </w:rPr>
        <w:t xml:space="preserve">1/մեկ/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AB0304" w:rsidRPr="00712340" w:rsidRDefault="00AB0304" w:rsidP="00EF3662">
      <w:pPr>
        <w:ind w:firstLine="567"/>
        <w:jc w:val="both"/>
        <w:rPr>
          <w:rFonts w:ascii="GHEA Grapalat" w:hAnsi="GHEA Grapalat"/>
          <w:b/>
          <w:sz w:val="20"/>
          <w:lang w:val="af-ZA"/>
        </w:rPr>
      </w:pPr>
    </w:p>
    <w:p w:rsidR="00E74BF6" w:rsidRPr="00712340" w:rsidRDefault="00E74BF6"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p>
    <w:p w:rsidR="00B2572B" w:rsidRPr="00712340" w:rsidRDefault="00737046" w:rsidP="00EF3662">
      <w:pPr>
        <w:pStyle w:val="31"/>
        <w:spacing w:line="240" w:lineRule="auto"/>
        <w:jc w:val="right"/>
        <w:rPr>
          <w:rFonts w:ascii="GHEA Grapalat" w:hAnsi="GHEA Grapalat" w:cs="Arial"/>
          <w:b/>
          <w:lang w:val="es-ES"/>
        </w:rPr>
      </w:pPr>
      <w:r w:rsidRPr="00B8549C">
        <w:rPr>
          <w:rFonts w:ascii="GHEA Grapalat" w:hAnsi="GHEA Grapalat"/>
          <w:sz w:val="24"/>
          <w:szCs w:val="24"/>
          <w:lang w:val="es-ES"/>
        </w:rPr>
        <w:t>«</w:t>
      </w:r>
      <w:r w:rsidRPr="00737046">
        <w:rPr>
          <w:rFonts w:ascii="GHEA Grapalat" w:hAnsi="GHEA Grapalat"/>
          <w:b/>
          <w:lang w:val="af-ZA"/>
        </w:rPr>
        <w:t>ՍՀԿՍԲ-ԳՀԾՁԲ-20/0</w:t>
      </w:r>
      <w:r w:rsidR="00875C95">
        <w:rPr>
          <w:rFonts w:ascii="GHEA Grapalat" w:hAnsi="GHEA Grapalat"/>
          <w:b/>
          <w:lang w:val="af-ZA"/>
        </w:rPr>
        <w:t>3</w:t>
      </w:r>
      <w:r w:rsidRPr="00B8549C">
        <w:rPr>
          <w:rFonts w:ascii="GHEA Grapalat" w:hAnsi="GHEA Grapalat"/>
          <w:sz w:val="24"/>
          <w:szCs w:val="24"/>
          <w:lang w:val="es-ES"/>
        </w:rPr>
        <w:t xml:space="preserve">» </w:t>
      </w:r>
      <w:r w:rsidR="00B2572B" w:rsidRPr="00712340">
        <w:rPr>
          <w:rFonts w:ascii="GHEA Grapalat" w:hAnsi="GHEA Grapalat" w:cs="Sylfaen"/>
          <w:b/>
          <w:lang w:val="es-ES"/>
        </w:rPr>
        <w:t>ծածկագրով</w:t>
      </w:r>
    </w:p>
    <w:p w:rsidR="00B2572B" w:rsidRPr="00712340" w:rsidRDefault="00737046" w:rsidP="00EF3662">
      <w:pPr>
        <w:pStyle w:val="31"/>
        <w:spacing w:line="240" w:lineRule="auto"/>
        <w:jc w:val="right"/>
        <w:rPr>
          <w:rFonts w:ascii="GHEA Grapalat" w:hAnsi="GHEA Grapalat" w:cs="Arial"/>
          <w:b/>
          <w:lang w:val="es-ES"/>
        </w:rPr>
      </w:pPr>
      <w:r w:rsidRPr="003C6634">
        <w:rPr>
          <w:rFonts w:ascii="GHEA Grapalat" w:hAnsi="GHEA Grapalat" w:cs="Sylfaen"/>
          <w:b/>
          <w:lang w:val="es-ES"/>
        </w:rPr>
        <w:t xml:space="preserve">գնանշման հարցման </w:t>
      </w:r>
      <w:r w:rsidR="00B2572B" w:rsidRPr="00712340">
        <w:rPr>
          <w:rFonts w:ascii="GHEA Grapalat" w:hAnsi="GHEA Grapalat" w:cs="Sylfaen"/>
          <w:b/>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p>
    <w:p w:rsidR="00B2572B" w:rsidRPr="00712340" w:rsidRDefault="007F78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737046">
        <w:rPr>
          <w:rFonts w:ascii="GHEA Grapalat" w:hAnsi="GHEA Grapalat" w:cs="Sylfaen"/>
          <w:color w:val="auto"/>
          <w:sz w:val="24"/>
          <w:szCs w:val="24"/>
          <w:lang w:val="es-ES"/>
        </w:rPr>
        <w:t>նանշման հարցման</w:t>
      </w:r>
      <w:r w:rsidR="00B2572B" w:rsidRPr="00712340">
        <w:rPr>
          <w:rFonts w:ascii="GHEA Grapalat" w:hAnsi="GHEA Grapalat" w:cs="Sylfaen"/>
          <w:color w:val="auto"/>
          <w:sz w:val="24"/>
          <w:szCs w:val="24"/>
          <w:lang w:val="es-ES"/>
        </w:rPr>
        <w:t xml:space="preserve"> մասնակցելու</w:t>
      </w:r>
      <w:r w:rsidR="00B2572B"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F3662">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00737046">
        <w:rPr>
          <w:rFonts w:ascii="GHEA Grapalat" w:hAnsi="GHEA Grapalat"/>
          <w:sz w:val="22"/>
          <w:szCs w:val="22"/>
          <w:lang w:val="es-ES"/>
        </w:rPr>
        <w:t xml:space="preserve"> </w:t>
      </w:r>
      <w:r w:rsidR="00737046" w:rsidRPr="00737046">
        <w:rPr>
          <w:rFonts w:ascii="GHEA Grapalat" w:hAnsi="GHEA Grapalat"/>
          <w:sz w:val="20"/>
          <w:szCs w:val="20"/>
          <w:lang w:val="es-ES"/>
        </w:rPr>
        <w:t>«</w:t>
      </w:r>
      <w:r w:rsidR="00875C95">
        <w:rPr>
          <w:rFonts w:ascii="GHEA Grapalat" w:hAnsi="GHEA Grapalat"/>
          <w:sz w:val="20"/>
          <w:szCs w:val="20"/>
          <w:lang w:val="af-ZA"/>
        </w:rPr>
        <w:t>ՍՀԿՍԲ-ԳՀԾՁԲ-20/03</w:t>
      </w:r>
      <w:r w:rsidR="00737046" w:rsidRPr="00737046">
        <w:rPr>
          <w:rFonts w:ascii="GHEA Grapalat" w:hAnsi="GHEA Grapalat"/>
          <w:sz w:val="20"/>
          <w:szCs w:val="20"/>
          <w:lang w:val="es-ES"/>
        </w:rPr>
        <w:t>»</w:t>
      </w:r>
      <w:r w:rsidR="00737046">
        <w:rPr>
          <w:rFonts w:ascii="GHEA Grapalat" w:hAnsi="GHEA Grapalat"/>
          <w:sz w:val="20"/>
          <w:szCs w:val="20"/>
          <w:lang w:val="es-ES"/>
        </w:rPr>
        <w:t xml:space="preserve"> </w:t>
      </w:r>
      <w:r w:rsidRPr="00712340">
        <w:rPr>
          <w:rFonts w:ascii="GHEA Grapalat" w:hAnsi="GHEA Grapalat" w:cs="Sylfaen"/>
          <w:sz w:val="20"/>
          <w:szCs w:val="20"/>
          <w:lang w:val="es-ES"/>
        </w:rPr>
        <w:t>ծածկագրով հայտարարված</w:t>
      </w:r>
    </w:p>
    <w:p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r w:rsidR="00476A47" w:rsidRPr="00712340">
        <w:rPr>
          <w:rFonts w:ascii="GHEA Grapalat" w:hAnsi="GHEA Grapalat" w:cs="Sylfaen"/>
          <w:vertAlign w:val="superscript"/>
          <w:lang w:val="es-ES"/>
        </w:rPr>
        <w:t>պ</w:t>
      </w:r>
      <w:r w:rsidRPr="00712340">
        <w:rPr>
          <w:rFonts w:ascii="GHEA Grapalat" w:hAnsi="GHEA Grapalat" w:cs="Sylfaen"/>
          <w:vertAlign w:val="superscript"/>
          <w:lang w:val="es-ES"/>
        </w:rPr>
        <w:t>ատվիրատուի անվանումը</w:t>
      </w:r>
    </w:p>
    <w:p w:rsidR="00B2572B" w:rsidRPr="00712340" w:rsidRDefault="007370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sidR="00B2572B" w:rsidRPr="00712340">
        <w:rPr>
          <w:rFonts w:ascii="GHEA Grapalat" w:hAnsi="GHEA Grapalat" w:cs="Arial"/>
          <w:sz w:val="20"/>
          <w:szCs w:val="20"/>
          <w:lang w:val="es-ES"/>
        </w:rPr>
        <w:t>(</w:t>
      </w:r>
      <w:r w:rsidR="00B2572B" w:rsidRPr="00712340">
        <w:rPr>
          <w:rFonts w:ascii="GHEA Grapalat" w:hAnsi="GHEA Grapalat" w:cs="Sylfaen"/>
          <w:sz w:val="20"/>
          <w:szCs w:val="20"/>
          <w:lang w:val="es-ES"/>
        </w:rPr>
        <w:t>չափաբաժիններին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 xml:space="preserve">հրավերի </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737046"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E02338" w:rsidRDefault="006C3873" w:rsidP="00975F7E">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737046" w:rsidRPr="00737046">
        <w:rPr>
          <w:rFonts w:ascii="GHEA Grapalat" w:hAnsi="GHEA Grapalat"/>
          <w:sz w:val="20"/>
          <w:szCs w:val="20"/>
          <w:lang w:val="es-ES"/>
        </w:rPr>
        <w:t>«</w:t>
      </w:r>
      <w:r w:rsidR="00875C95">
        <w:rPr>
          <w:rFonts w:ascii="GHEA Grapalat" w:hAnsi="GHEA Grapalat"/>
          <w:sz w:val="20"/>
          <w:szCs w:val="20"/>
          <w:lang w:val="af-ZA"/>
        </w:rPr>
        <w:t>ՍՀԿՍԲ-ԳՀԾՁԲ-20/03</w:t>
      </w:r>
      <w:r w:rsidR="00737046" w:rsidRPr="00737046">
        <w:rPr>
          <w:rFonts w:ascii="GHEA Grapalat" w:hAnsi="GHEA Grapalat"/>
          <w:sz w:val="20"/>
          <w:szCs w:val="20"/>
          <w:lang w:val="es-ES"/>
        </w:rPr>
        <w:t>»</w:t>
      </w:r>
      <w:r w:rsidR="00737046">
        <w:rPr>
          <w:rFonts w:ascii="GHEA Grapalat" w:hAnsi="GHEA Grapalat"/>
          <w:sz w:val="20"/>
          <w:szCs w:val="20"/>
          <w:lang w:val="es-ES"/>
        </w:rPr>
        <w:t xml:space="preserve"> </w:t>
      </w:r>
      <w:r w:rsidRPr="00712340">
        <w:rPr>
          <w:rFonts w:ascii="GHEA Grapalat" w:hAnsi="GHEA Grapalat" w:cs="Arial"/>
          <w:sz w:val="20"/>
          <w:szCs w:val="20"/>
          <w:lang w:val="es-ES"/>
        </w:rPr>
        <w:t xml:space="preserve">ծածկագրով </w:t>
      </w:r>
      <w:r w:rsidR="00737046" w:rsidRPr="00DE1E5A">
        <w:rPr>
          <w:rFonts w:ascii="GHEA Grapalat" w:hAnsi="GHEA Grapalat" w:cs="Arial"/>
          <w:sz w:val="20"/>
          <w:szCs w:val="20"/>
          <w:lang w:val="es-ES"/>
        </w:rPr>
        <w:t xml:space="preserve">գնանշման հարցման </w:t>
      </w:r>
      <w:r w:rsidRPr="00712340">
        <w:rPr>
          <w:rFonts w:ascii="GHEA Grapalat" w:hAnsi="GHEA Grapalat" w:cs="Arial"/>
          <w:sz w:val="20"/>
          <w:szCs w:val="20"/>
          <w:lang w:val="es-ES"/>
        </w:rPr>
        <w:t xml:space="preserve">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846E1D">
        <w:rPr>
          <w:rFonts w:ascii="GHEA Grapalat" w:hAnsi="GHEA Grapalat" w:cs="Sylfaen"/>
          <w:sz w:val="20"/>
          <w:lang w:val="es-ES"/>
        </w:rPr>
        <w:t>.</w:t>
      </w:r>
      <w:r w:rsidR="00EB07BB" w:rsidRPr="00712340">
        <w:rPr>
          <w:rFonts w:ascii="GHEA Grapalat" w:hAnsi="GHEA Grapalat" w:cs="Sylfaen"/>
          <w:sz w:val="20"/>
          <w:lang w:val="hy-AM"/>
        </w:rPr>
        <w:t xml:space="preserve"> </w:t>
      </w:r>
    </w:p>
    <w:p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737046" w:rsidRPr="00737046">
        <w:rPr>
          <w:rFonts w:ascii="GHEA Grapalat" w:hAnsi="GHEA Grapalat"/>
          <w:sz w:val="20"/>
          <w:szCs w:val="20"/>
          <w:lang w:val="es-ES"/>
        </w:rPr>
        <w:t>«</w:t>
      </w:r>
      <w:r w:rsidR="00875C95">
        <w:rPr>
          <w:rFonts w:ascii="GHEA Grapalat" w:hAnsi="GHEA Grapalat"/>
          <w:sz w:val="20"/>
          <w:szCs w:val="20"/>
          <w:lang w:val="af-ZA"/>
        </w:rPr>
        <w:t>ՍՀԿՍԲ-ԳՀԾՁԲ-20/03</w:t>
      </w:r>
      <w:r w:rsidR="00737046" w:rsidRPr="00737046">
        <w:rPr>
          <w:rFonts w:ascii="GHEA Grapalat" w:hAnsi="GHEA Grapalat"/>
          <w:sz w:val="20"/>
          <w:szCs w:val="20"/>
          <w:lang w:val="es-ES"/>
        </w:rPr>
        <w:t>»</w:t>
      </w:r>
      <w:r w:rsidR="00737046">
        <w:rPr>
          <w:rFonts w:ascii="GHEA Grapalat" w:hAnsi="GHEA Grapalat"/>
          <w:sz w:val="20"/>
          <w:szCs w:val="20"/>
          <w:lang w:val="es-ES"/>
        </w:rPr>
        <w:t xml:space="preserve"> </w:t>
      </w:r>
      <w:r w:rsidR="006C3873" w:rsidRPr="00712340">
        <w:rPr>
          <w:rFonts w:ascii="GHEA Grapalat" w:hAnsi="GHEA Grapalat" w:cs="Arial"/>
          <w:sz w:val="20"/>
          <w:szCs w:val="20"/>
          <w:lang w:val="es-ES"/>
        </w:rPr>
        <w:t xml:space="preserve">ծածկագրով </w:t>
      </w:r>
      <w:r w:rsidR="00737046" w:rsidRPr="00DE1E5A">
        <w:rPr>
          <w:rFonts w:ascii="GHEA Grapalat" w:hAnsi="GHEA Grapalat" w:cs="Arial"/>
          <w:sz w:val="20"/>
          <w:szCs w:val="20"/>
          <w:lang w:val="es-ES"/>
        </w:rPr>
        <w:t xml:space="preserve">գնանշման հարցման </w:t>
      </w:r>
      <w:r w:rsidR="006C3873" w:rsidRPr="00712340">
        <w:rPr>
          <w:rFonts w:ascii="GHEA Grapalat" w:hAnsi="GHEA Grapalat" w:cs="Arial"/>
          <w:sz w:val="20"/>
          <w:szCs w:val="20"/>
          <w:lang w:val="es-ES"/>
        </w:rPr>
        <w:t>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37046"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lastRenderedPageBreak/>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p>
    <w:p w:rsidR="006C3873" w:rsidRPr="00712340" w:rsidRDefault="006C3873" w:rsidP="00737046">
      <w:pPr>
        <w:ind w:left="720"/>
        <w:jc w:val="both"/>
        <w:rPr>
          <w:rFonts w:ascii="GHEA Grapalat" w:hAnsi="GHEA Grapalat" w:cs="Sylfaen"/>
          <w:sz w:val="20"/>
          <w:lang w:val="es-ES"/>
        </w:rPr>
      </w:pP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8060FA"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E647D2">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Հայրանունը</w:t>
            </w: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E647D2">
              <w:rPr>
                <w:rFonts w:ascii="GHEA Grapalat" w:hAnsi="GHEA Grapalat"/>
                <w:sz w:val="28"/>
                <w:vertAlign w:val="superscript"/>
              </w:rPr>
              <w:t>ՀՀ</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ՀՀ</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և</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E647D2">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և</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8060FA" w:rsidTr="00CE3A99">
        <w:trPr>
          <w:jc w:val="center"/>
        </w:trPr>
        <w:tc>
          <w:tcPr>
            <w:tcW w:w="2570" w:type="dxa"/>
            <w:vAlign w:val="center"/>
          </w:tcPr>
          <w:p w:rsidR="00CE3A99" w:rsidRPr="00712340"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8060FA"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8060FA"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9"/>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31"/>
        <w:spacing w:line="240" w:lineRule="auto"/>
        <w:jc w:val="right"/>
        <w:rPr>
          <w:rFonts w:ascii="GHEA Grapalat" w:hAnsi="GHEA Grapalat"/>
          <w:b/>
          <w:lang w:val="hy-AM"/>
        </w:rPr>
      </w:pPr>
    </w:p>
    <w:p w:rsidR="00B2572B" w:rsidRPr="00712340" w:rsidRDefault="00B2572B" w:rsidP="00EF3662">
      <w:pPr>
        <w:pStyle w:val="31"/>
        <w:spacing w:line="240" w:lineRule="auto"/>
        <w:jc w:val="right"/>
        <w:rPr>
          <w:rFonts w:ascii="GHEA Grapalat" w:hAnsi="GHEA Grapalat"/>
          <w:b/>
          <w:lang w:val="hy-AM"/>
        </w:rPr>
      </w:pPr>
    </w:p>
    <w:p w:rsidR="00CE3A99" w:rsidRPr="00712340" w:rsidRDefault="00CE3A99" w:rsidP="00CE3A99">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846E1D" w:rsidRDefault="00B2572B" w:rsidP="000B1088">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846E1D">
        <w:rPr>
          <w:rFonts w:ascii="GHEA Grapalat" w:hAnsi="GHEA Grapalat" w:cs="Arial"/>
          <w:b/>
          <w:lang w:val="hy-AM"/>
        </w:rPr>
        <w:t>2</w:t>
      </w:r>
    </w:p>
    <w:p w:rsidR="00B2572B" w:rsidRPr="00712340" w:rsidRDefault="00737046" w:rsidP="00EF3662">
      <w:pPr>
        <w:pStyle w:val="31"/>
        <w:spacing w:line="240" w:lineRule="auto"/>
        <w:jc w:val="right"/>
        <w:rPr>
          <w:rFonts w:ascii="GHEA Grapalat" w:hAnsi="GHEA Grapalat" w:cs="Arial"/>
          <w:b/>
          <w:lang w:val="hy-AM"/>
        </w:rPr>
      </w:pPr>
      <w:r w:rsidRPr="00B8549C">
        <w:rPr>
          <w:rFonts w:ascii="GHEA Grapalat" w:hAnsi="GHEA Grapalat"/>
          <w:sz w:val="24"/>
          <w:szCs w:val="24"/>
          <w:lang w:val="hy-AM"/>
        </w:rPr>
        <w:t>«</w:t>
      </w:r>
      <w:r w:rsidRPr="00737046">
        <w:rPr>
          <w:rFonts w:ascii="GHEA Grapalat" w:hAnsi="GHEA Grapalat"/>
          <w:b/>
          <w:lang w:val="af-ZA"/>
        </w:rPr>
        <w:t>ՍՀԿՍԲ-ԳՀԾՁԲ-20/0</w:t>
      </w:r>
      <w:r w:rsidR="00875C95">
        <w:rPr>
          <w:rFonts w:ascii="GHEA Grapalat" w:hAnsi="GHEA Grapalat"/>
          <w:b/>
          <w:lang w:val="af-ZA"/>
        </w:rPr>
        <w:t>3</w:t>
      </w:r>
      <w:r w:rsidRPr="00B8549C">
        <w:rPr>
          <w:rFonts w:ascii="GHEA Grapalat" w:hAnsi="GHEA Grapalat"/>
          <w:sz w:val="24"/>
          <w:szCs w:val="24"/>
          <w:lang w:val="hy-AM"/>
        </w:rPr>
        <w:t>»</w:t>
      </w:r>
      <w:r w:rsidRPr="00747B41">
        <w:rPr>
          <w:rFonts w:ascii="GHEA Grapalat" w:hAnsi="GHEA Grapalat"/>
          <w:sz w:val="24"/>
          <w:szCs w:val="24"/>
          <w:lang w:val="hy-AM"/>
        </w:rPr>
        <w:t xml:space="preserve"> </w:t>
      </w:r>
      <w:r w:rsidR="00B2572B" w:rsidRPr="00712340">
        <w:rPr>
          <w:rFonts w:ascii="GHEA Grapalat" w:hAnsi="GHEA Grapalat" w:cs="Sylfaen"/>
          <w:b/>
          <w:lang w:val="hy-AM"/>
        </w:rPr>
        <w:t>ծածկագրով</w:t>
      </w:r>
    </w:p>
    <w:p w:rsidR="00B2572B" w:rsidRPr="00712340" w:rsidRDefault="00C75DA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w:t>
      </w:r>
      <w:r w:rsidRPr="00C75DA3">
        <w:rPr>
          <w:rFonts w:ascii="GHEA Grapalat" w:hAnsi="GHEA Grapalat" w:cs="Sylfaen"/>
          <w:b/>
          <w:lang w:val="hy-AM"/>
        </w:rPr>
        <w:t>ց</w:t>
      </w:r>
      <w:r w:rsidR="00747B41" w:rsidRPr="00747B41">
        <w:rPr>
          <w:rFonts w:ascii="GHEA Grapalat" w:hAnsi="GHEA Grapalat" w:cs="Sylfaen"/>
          <w:b/>
          <w:lang w:val="hy-AM"/>
        </w:rPr>
        <w:t>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712340" w:rsidRDefault="00B2572B" w:rsidP="00EF3662">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737046" w:rsidRPr="00737046">
        <w:rPr>
          <w:rFonts w:ascii="GHEA Grapalat" w:hAnsi="GHEA Grapalat"/>
          <w:sz w:val="20"/>
          <w:szCs w:val="20"/>
          <w:lang w:val="es-ES"/>
        </w:rPr>
        <w:t>«</w:t>
      </w:r>
      <w:r w:rsidR="00875C95">
        <w:rPr>
          <w:rFonts w:ascii="GHEA Grapalat" w:hAnsi="GHEA Grapalat"/>
          <w:sz w:val="20"/>
          <w:szCs w:val="20"/>
          <w:lang w:val="af-ZA"/>
        </w:rPr>
        <w:t>ՍՀԿՍԲ-ԳՀԾՁԲ-20/03</w:t>
      </w:r>
      <w:r w:rsidR="00737046" w:rsidRPr="00737046">
        <w:rPr>
          <w:rFonts w:ascii="GHEA Grapalat" w:hAnsi="GHEA Grapalat"/>
          <w:sz w:val="20"/>
          <w:szCs w:val="20"/>
          <w:lang w:val="es-ES"/>
        </w:rPr>
        <w:t>»</w:t>
      </w:r>
      <w:r w:rsidR="00737046">
        <w:rPr>
          <w:rFonts w:ascii="GHEA Grapalat" w:hAnsi="GHEA Grapalat"/>
          <w:sz w:val="20"/>
          <w:szCs w:val="20"/>
          <w:lang w:val="es-ES"/>
        </w:rPr>
        <w:t xml:space="preserve"> </w:t>
      </w:r>
      <w:r w:rsidRPr="00712340">
        <w:rPr>
          <w:rFonts w:ascii="GHEA Grapalat" w:hAnsi="GHEA Grapalat" w:cs="Arial"/>
          <w:sz w:val="20"/>
          <w:szCs w:val="20"/>
          <w:lang w:val="es-ES"/>
        </w:rPr>
        <w:t xml:space="preserve">ծածկագրով </w:t>
      </w:r>
      <w:r w:rsidR="00C75DA3">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8060FA"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1557AE" w:rsidRPr="00712340" w:rsidRDefault="001557AE"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712340" w:rsidRDefault="00AD2FAF"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Ծառայության </w:t>
            </w:r>
            <w:r w:rsidR="001557AE" w:rsidRPr="00712340">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1557AE" w:rsidRPr="00712340"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6=3+4+5</w:t>
            </w:r>
          </w:p>
        </w:tc>
      </w:tr>
      <w:tr w:rsidR="007F7879" w:rsidRPr="008060FA"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F3662">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00200">
            <w:pPr>
              <w:rPr>
                <w:rFonts w:ascii="GHEA Grapalat" w:hAnsi="GHEA Grapalat"/>
                <w:sz w:val="18"/>
                <w:lang w:val="es-ES"/>
              </w:rPr>
            </w:pPr>
            <w:r w:rsidRPr="00712340">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N1</w:t>
            </w:r>
            <w:r w:rsidRPr="00712340">
              <w:rPr>
                <w:rFonts w:ascii="GHEA Grapalat" w:hAnsi="GHEA Grapalat"/>
                <w:sz w:val="20"/>
                <w:u w:val="single"/>
                <w:vertAlign w:val="subscript"/>
                <w:lang w:val="es-ES"/>
              </w:rPr>
              <w:t>&gt;&gt;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r>
      <w:tr w:rsidR="007F7879" w:rsidRPr="008060FA"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F3662">
            <w:pPr>
              <w:jc w:val="center"/>
              <w:rPr>
                <w:rFonts w:ascii="GHEA Grapalat" w:hAnsi="GHEA Grapalat"/>
                <w:b/>
                <w:bCs/>
                <w:sz w:val="18"/>
                <w:lang w:val="es-ES"/>
              </w:rPr>
            </w:pPr>
            <w:r w:rsidRPr="0071234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F36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rPr>
                <w:rFonts w:ascii="GHEA Grapalat" w:hAnsi="GHEA Grapalat"/>
                <w:lang w:val="es-ES"/>
              </w:rPr>
            </w:pPr>
          </w:p>
        </w:tc>
      </w:tr>
    </w:tbl>
    <w:p w:rsidR="00B2572B" w:rsidRDefault="00B2572B" w:rsidP="00EF3662">
      <w:pPr>
        <w:rPr>
          <w:rFonts w:ascii="GHEA Grapalat" w:hAnsi="GHEA Grapalat"/>
          <w:sz w:val="18"/>
          <w:szCs w:val="18"/>
          <w:lang w:val="es-ES"/>
        </w:rPr>
      </w:pPr>
    </w:p>
    <w:p w:rsidR="00875C95" w:rsidRPr="00712340" w:rsidRDefault="00875C95"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BC413C">
        <w:rPr>
          <w:rFonts w:ascii="GHEA Grapalat" w:hAnsi="GHEA Grapalat"/>
          <w:sz w:val="20"/>
          <w:lang w:val="es-ES"/>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BC413C">
        <w:rPr>
          <w:rFonts w:ascii="GHEA Grapalat" w:hAnsi="GHEA Grapalat"/>
          <w:sz w:val="20"/>
          <w:lang w:val="es-ES"/>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10"/>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es-ES" w:eastAsia="ru-RU"/>
        </w:rPr>
      </w:pPr>
    </w:p>
    <w:p w:rsidR="00F07C37" w:rsidRPr="00846E1D" w:rsidRDefault="00B2572B" w:rsidP="007F7879">
      <w:pPr>
        <w:pStyle w:val="31"/>
        <w:spacing w:line="240" w:lineRule="auto"/>
        <w:jc w:val="right"/>
        <w:rPr>
          <w:rFonts w:ascii="GHEA Grapalat" w:hAnsi="GHEA Grapalat"/>
          <w:b/>
          <w:lang w:val="hy-AM"/>
        </w:rPr>
      </w:pPr>
      <w:r w:rsidRPr="00712340">
        <w:rPr>
          <w:rFonts w:ascii="GHEA Grapalat" w:hAnsi="GHEA Grapalat"/>
          <w:i/>
          <w:lang w:val="es-ES" w:eastAsia="ru-RU"/>
        </w:rPr>
        <w:br w:type="page"/>
      </w:r>
    </w:p>
    <w:p w:rsidR="00F07C37" w:rsidRPr="00846E1D" w:rsidRDefault="00F07C37" w:rsidP="00F07C37">
      <w:pPr>
        <w:pStyle w:val="31"/>
        <w:spacing w:line="240" w:lineRule="auto"/>
        <w:rPr>
          <w:rFonts w:ascii="GHEA Grapalat" w:hAnsi="GHEA Grapalat"/>
          <w:b/>
          <w:lang w:val="hy-AM"/>
        </w:rPr>
      </w:pPr>
    </w:p>
    <w:p w:rsidR="00F07C37" w:rsidRPr="00846E1D" w:rsidRDefault="00F07C37" w:rsidP="00F07C37">
      <w:pPr>
        <w:pStyle w:val="31"/>
        <w:spacing w:line="240" w:lineRule="auto"/>
        <w:rPr>
          <w:rFonts w:ascii="GHEA Grapalat" w:hAnsi="GHEA Grapalat"/>
          <w:b/>
          <w:lang w:val="hy-AM"/>
        </w:rPr>
      </w:pPr>
    </w:p>
    <w:p w:rsidR="00F07C37" w:rsidRPr="00846E1D" w:rsidRDefault="00F07C37" w:rsidP="00F07C37">
      <w:pPr>
        <w:pStyle w:val="31"/>
        <w:spacing w:line="240" w:lineRule="auto"/>
        <w:rPr>
          <w:rFonts w:ascii="GHEA Grapalat" w:hAnsi="GHEA Grapalat"/>
          <w:b/>
          <w:lang w:val="hy-AM"/>
        </w:rPr>
      </w:pPr>
    </w:p>
    <w:p w:rsidR="00F07C37" w:rsidRPr="00846E1D" w:rsidRDefault="00F07C37" w:rsidP="00F07C37">
      <w:pPr>
        <w:pStyle w:val="af2"/>
        <w:ind w:left="720"/>
        <w:rPr>
          <w:rFonts w:ascii="Times New Roman" w:hAnsi="Times New Roman"/>
          <w:vertAlign w:val="superscript"/>
          <w:lang w:val="hy-AM"/>
        </w:rPr>
      </w:pPr>
    </w:p>
    <w:p w:rsidR="007862B1" w:rsidRPr="00846E1D" w:rsidRDefault="007862B1" w:rsidP="00764040">
      <w:pPr>
        <w:pStyle w:val="31"/>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846E1D">
        <w:rPr>
          <w:rFonts w:ascii="GHEA Grapalat" w:hAnsi="GHEA Grapalat" w:cs="Arial"/>
          <w:b/>
          <w:lang w:val="hy-AM"/>
        </w:rPr>
        <w:t>4.1</w:t>
      </w:r>
    </w:p>
    <w:p w:rsidR="007862B1" w:rsidRPr="00712340" w:rsidRDefault="007F7879" w:rsidP="007862B1">
      <w:pPr>
        <w:pStyle w:val="31"/>
        <w:spacing w:line="240" w:lineRule="auto"/>
        <w:jc w:val="right"/>
        <w:rPr>
          <w:rFonts w:ascii="GHEA Grapalat" w:hAnsi="GHEA Grapalat" w:cs="Arial"/>
          <w:b/>
          <w:lang w:val="hy-AM"/>
        </w:rPr>
      </w:pPr>
      <w:r w:rsidRPr="007F7879">
        <w:rPr>
          <w:rFonts w:ascii="GHEA Grapalat" w:hAnsi="GHEA Grapalat"/>
          <w:b/>
          <w:lang w:val="hy-AM"/>
        </w:rPr>
        <w:t>«</w:t>
      </w:r>
      <w:r w:rsidR="00875C95">
        <w:rPr>
          <w:rFonts w:ascii="GHEA Grapalat" w:hAnsi="GHEA Grapalat"/>
          <w:b/>
          <w:lang w:val="af-ZA"/>
        </w:rPr>
        <w:t>ՍՀԿՍԲ-ԳՀԾՁԲ-20/03</w:t>
      </w:r>
      <w:r w:rsidRPr="007F7879">
        <w:rPr>
          <w:rFonts w:ascii="GHEA Grapalat" w:hAnsi="GHEA Grapalat"/>
          <w:b/>
          <w:lang w:val="hy-AM"/>
        </w:rPr>
        <w:t>»</w:t>
      </w:r>
      <w:r w:rsidRPr="007F7879">
        <w:rPr>
          <w:rStyle w:val="af5"/>
          <w:b w:val="0"/>
          <w:bCs w:val="0"/>
          <w:lang w:val="hy-AM"/>
        </w:rPr>
        <w:t xml:space="preserve">  </w:t>
      </w:r>
      <w:r w:rsidRPr="00712340">
        <w:rPr>
          <w:rFonts w:ascii="GHEA Grapalat" w:hAnsi="GHEA Grapalat" w:cs="GHEA Grapalat"/>
          <w:lang w:val="pt-BR"/>
        </w:rPr>
        <w:t xml:space="preserve"> </w:t>
      </w:r>
      <w:r w:rsidR="007862B1" w:rsidRPr="00712340">
        <w:rPr>
          <w:rFonts w:ascii="GHEA Grapalat" w:hAnsi="GHEA Grapalat" w:cs="Sylfaen"/>
          <w:b/>
          <w:lang w:val="hy-AM"/>
        </w:rPr>
        <w:t>ծածկագրով</w:t>
      </w:r>
    </w:p>
    <w:p w:rsidR="007862B1" w:rsidRPr="00712340" w:rsidRDefault="00747B41" w:rsidP="007862B1">
      <w:pPr>
        <w:pStyle w:val="31"/>
        <w:spacing w:line="240" w:lineRule="auto"/>
        <w:jc w:val="right"/>
        <w:rPr>
          <w:rFonts w:ascii="GHEA Grapalat" w:hAnsi="GHEA Grapalat" w:cs="Sylfaen"/>
          <w:b/>
          <w:lang w:val="hy-AM"/>
        </w:rPr>
      </w:pPr>
      <w:r w:rsidRPr="00747B41">
        <w:rPr>
          <w:rFonts w:ascii="GHEA Grapalat" w:hAnsi="GHEA Grapalat" w:cs="Sylfaen"/>
          <w:b/>
          <w:lang w:val="hy-AM"/>
        </w:rPr>
        <w:t>գնանշման հարցման</w:t>
      </w:r>
      <w:r w:rsidR="007862B1" w:rsidRPr="00712340">
        <w:rPr>
          <w:rFonts w:ascii="GHEA Grapalat" w:hAnsi="GHEA Grapalat" w:cs="Arial"/>
          <w:b/>
          <w:lang w:val="hy-AM"/>
        </w:rPr>
        <w:t xml:space="preserve"> </w:t>
      </w:r>
      <w:r w:rsidR="007862B1" w:rsidRPr="00712340">
        <w:rPr>
          <w:rFonts w:ascii="GHEA Grapalat" w:hAnsi="GHEA Grapalat" w:cs="Sylfaen"/>
          <w:b/>
          <w:lang w:val="hy-AM"/>
        </w:rPr>
        <w:t>հրավերի</w:t>
      </w:r>
    </w:p>
    <w:p w:rsidR="007862B1" w:rsidRPr="00712340" w:rsidRDefault="007862B1" w:rsidP="007862B1">
      <w:pPr>
        <w:pStyle w:val="31"/>
        <w:spacing w:line="240" w:lineRule="auto"/>
        <w:jc w:val="right"/>
        <w:rPr>
          <w:rFonts w:ascii="GHEA Grapalat" w:hAnsi="GHEA Grapalat" w:cs="Sylfaen"/>
          <w:b/>
          <w:lang w:val="hy-AM"/>
        </w:rPr>
      </w:pPr>
    </w:p>
    <w:p w:rsidR="007862B1" w:rsidRPr="00712340" w:rsidRDefault="007862B1" w:rsidP="007862B1">
      <w:pPr>
        <w:jc w:val="center"/>
        <w:rPr>
          <w:rFonts w:ascii="GHEA Grapalat" w:hAnsi="GHEA Grapalat" w:cs="GHEA Grapalat"/>
          <w:b/>
          <w:sz w:val="20"/>
          <w:szCs w:val="20"/>
          <w:lang w:val="hy-AM"/>
        </w:rPr>
      </w:pPr>
      <w:r w:rsidRPr="00846E1D">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631658" w:rsidRPr="00712340" w:rsidRDefault="00631658" w:rsidP="007862B1">
      <w:pPr>
        <w:jc w:val="center"/>
        <w:rPr>
          <w:rFonts w:ascii="GHEA Grapalat" w:hAnsi="GHEA Grapalat" w:cs="GHEA Grapalat"/>
          <w:b/>
          <w:sz w:val="20"/>
          <w:szCs w:val="20"/>
          <w:lang w:val="hy-AM"/>
        </w:rPr>
      </w:pPr>
      <w:r w:rsidRPr="00846E1D">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001C7C1A" w:rsidRPr="00846E1D">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7862B1" w:rsidRPr="00712340" w:rsidRDefault="007862B1" w:rsidP="007862B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846E1D">
        <w:rPr>
          <w:rFonts w:ascii="GHEA Grapalat" w:hAnsi="GHEA Grapalat" w:cs="GHEA Grapalat"/>
          <w:color w:val="FF0000"/>
          <w:sz w:val="20"/>
          <w:szCs w:val="20"/>
          <w:shd w:val="clear" w:color="auto" w:fill="92CDDC"/>
          <w:lang w:val="hy-AM"/>
        </w:rPr>
        <w:t xml:space="preserve">          </w:t>
      </w:r>
    </w:p>
    <w:p w:rsidR="007862B1" w:rsidRPr="00712340" w:rsidRDefault="007862B1" w:rsidP="007862B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008F6E39" w:rsidRPr="00B8549C">
        <w:rPr>
          <w:rFonts w:ascii="GHEA Grapalat" w:hAnsi="GHEA Grapalat" w:cs="GHEA Grapalat"/>
          <w:sz w:val="20"/>
          <w:szCs w:val="20"/>
          <w:lang w:val="hy-AM"/>
        </w:rPr>
        <w:t xml:space="preserve">              </w:t>
      </w:r>
      <w:r w:rsidRPr="00712340">
        <w:rPr>
          <w:rFonts w:ascii="GHEA Grapalat" w:hAnsi="GHEA Grapalat" w:cs="GHEA Grapalat"/>
          <w:sz w:val="20"/>
          <w:szCs w:val="20"/>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862B1" w:rsidRPr="00712340" w:rsidRDefault="007862B1" w:rsidP="007862B1">
      <w:pPr>
        <w:rPr>
          <w:rFonts w:ascii="GHEA Grapalat" w:hAnsi="GHEA Grapalat" w:cs="GHEA Grapalat"/>
          <w:sz w:val="20"/>
          <w:szCs w:val="20"/>
          <w:lang w:val="hy-AM"/>
        </w:rPr>
      </w:pPr>
    </w:p>
    <w:p w:rsidR="007862B1" w:rsidRPr="002B4E08" w:rsidRDefault="007862B1" w:rsidP="007862B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7862B1" w:rsidRPr="002B4E08" w:rsidRDefault="007862B1" w:rsidP="007862B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12340" w:rsidRDefault="007862B1" w:rsidP="007862B1">
      <w:pPr>
        <w:ind w:firstLine="708"/>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862B1" w:rsidRPr="00712340" w:rsidRDefault="007862B1" w:rsidP="007862B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7862B1" w:rsidRPr="007F7879" w:rsidRDefault="007862B1" w:rsidP="007F7879">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007F7879" w:rsidRPr="007F7879">
        <w:rPr>
          <w:rFonts w:ascii="GHEA Grapalat" w:hAnsi="GHEA Grapalat"/>
          <w:sz w:val="20"/>
          <w:szCs w:val="20"/>
          <w:lang w:val="af-ZA"/>
        </w:rPr>
        <w:t>«Ստեփանավան համայնքի կոմունալ սպասարկում և բարեկարգում» համայնքայի</w:t>
      </w:r>
      <w:r w:rsidR="007F7879">
        <w:rPr>
          <w:rFonts w:ascii="GHEA Grapalat" w:hAnsi="GHEA Grapalat"/>
          <w:sz w:val="20"/>
          <w:szCs w:val="20"/>
          <w:lang w:val="af-ZA"/>
        </w:rPr>
        <w:t>ն ոչ առևտրային կազմակերպության</w:t>
      </w:r>
      <w:r w:rsidR="007F7879" w:rsidRPr="007F7879">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(այսուհետ` Պատվիրատու) կողմից </w:t>
      </w:r>
      <w:r w:rsidRPr="007F7879">
        <w:rPr>
          <w:rFonts w:ascii="GHEA Grapalat" w:hAnsi="GHEA Grapalat" w:cs="GHEA Grapalat"/>
          <w:sz w:val="20"/>
          <w:szCs w:val="20"/>
          <w:lang w:val="pt-BR"/>
        </w:rPr>
        <w:t xml:space="preserve">կազմակերպված`  </w:t>
      </w:r>
      <w:r w:rsidR="007F7879" w:rsidRPr="007F7879">
        <w:rPr>
          <w:rFonts w:ascii="GHEA Grapalat" w:hAnsi="GHEA Grapalat"/>
          <w:sz w:val="20"/>
          <w:szCs w:val="20"/>
          <w:lang w:val="hy-AM"/>
        </w:rPr>
        <w:t>«</w:t>
      </w:r>
      <w:r w:rsidR="00875C95">
        <w:rPr>
          <w:rFonts w:ascii="GHEA Grapalat" w:hAnsi="GHEA Grapalat"/>
          <w:sz w:val="20"/>
          <w:szCs w:val="20"/>
          <w:lang w:val="af-ZA"/>
        </w:rPr>
        <w:t>ՍՀԿՍԲ-ԳՀԾՁԲ-20/03</w:t>
      </w:r>
      <w:r w:rsidR="007F7879" w:rsidRPr="007F7879">
        <w:rPr>
          <w:rFonts w:ascii="GHEA Grapalat" w:hAnsi="GHEA Grapalat"/>
          <w:sz w:val="20"/>
          <w:szCs w:val="20"/>
          <w:lang w:val="hy-AM"/>
        </w:rPr>
        <w:t>»</w:t>
      </w:r>
      <w:r w:rsidR="007F7879" w:rsidRPr="007F7879">
        <w:rPr>
          <w:rStyle w:val="af5"/>
          <w:b w:val="0"/>
          <w:bCs w:val="0"/>
          <w:sz w:val="20"/>
          <w:szCs w:val="20"/>
          <w:lang w:val="hy-AM"/>
        </w:rPr>
        <w:t xml:space="preserve">  </w:t>
      </w:r>
      <w:r w:rsidRPr="007F7879">
        <w:rPr>
          <w:rFonts w:ascii="GHEA Grapalat" w:hAnsi="GHEA Grapalat" w:cs="GHEA Grapalat"/>
          <w:sz w:val="20"/>
          <w:szCs w:val="20"/>
          <w:lang w:val="pt-BR"/>
        </w:rPr>
        <w:t xml:space="preserve"> ծածկագրով գնման ընթացակարգին:</w:t>
      </w:r>
    </w:p>
    <w:p w:rsidR="007862B1" w:rsidRPr="00712340" w:rsidRDefault="006E35C3" w:rsidP="007F7879">
      <w:pPr>
        <w:ind w:left="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1.</w:t>
      </w:r>
      <w:r w:rsidR="000149F3" w:rsidRPr="00712340">
        <w:rPr>
          <w:rFonts w:ascii="GHEA Grapalat" w:hAnsi="GHEA Grapalat" w:cs="GHEA Grapalat"/>
          <w:sz w:val="20"/>
          <w:szCs w:val="20"/>
          <w:lang w:val="pt-BR"/>
        </w:rPr>
        <w:t>2</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Որպես գնման ընթացակարգի արդյունքում </w:t>
      </w:r>
      <w:r w:rsidRPr="0071234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12340">
        <w:rPr>
          <w:rFonts w:ascii="GHEA Grapalat" w:hAnsi="GHEA Grapalat" w:cs="GHEA Grapalat"/>
          <w:sz w:val="20"/>
          <w:szCs w:val="20"/>
          <w:lang w:val="pt-BR"/>
        </w:rPr>
        <w:t xml:space="preserve">կատարման </w:t>
      </w:r>
      <w:r w:rsidRPr="00712340">
        <w:rPr>
          <w:rFonts w:ascii="GHEA Grapalat" w:hAnsi="GHEA Grapalat" w:cs="GHEA Grapalat"/>
          <w:sz w:val="20"/>
          <w:szCs w:val="20"/>
          <w:lang w:val="pt-BR"/>
        </w:rPr>
        <w:t xml:space="preserve">համար անհրաժեշտ որակավորման </w:t>
      </w:r>
      <w:r w:rsidR="007862B1" w:rsidRPr="00712340">
        <w:rPr>
          <w:rFonts w:ascii="GHEA Grapalat" w:hAnsi="GHEA Grapalat" w:cs="GHEA Grapalat"/>
          <w:sz w:val="20"/>
          <w:szCs w:val="20"/>
          <w:lang w:val="pt-BR"/>
        </w:rPr>
        <w:t>ապահովում, Ընկերությունը</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12340" w:rsidRDefault="000149F3" w:rsidP="000149F3">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7862B1" w:rsidRPr="00712340">
        <w:rPr>
          <w:rFonts w:ascii="GHEA Grapalat" w:hAnsi="GHEA Grapalat" w:cs="GHEA Grapalat"/>
          <w:color w:val="000000"/>
          <w:sz w:val="20"/>
          <w:szCs w:val="20"/>
          <w:lang w:val="pt-BR"/>
        </w:rPr>
        <w:t>Ընկերությունը</w:t>
      </w:r>
      <w:r w:rsidR="007862B1" w:rsidRPr="00712340">
        <w:rPr>
          <w:rFonts w:ascii="GHEA Grapalat" w:hAnsi="GHEA Grapalat" w:cs="GHEA Grapalat"/>
          <w:color w:val="000000"/>
          <w:sz w:val="20"/>
          <w:szCs w:val="20"/>
          <w:lang w:val="hy-AM"/>
        </w:rPr>
        <w:t xml:space="preserve"> սույն </w:t>
      </w:r>
      <w:r w:rsidR="007862B1" w:rsidRPr="00712340">
        <w:rPr>
          <w:rFonts w:ascii="GHEA Grapalat" w:hAnsi="GHEA Grapalat" w:cs="GHEA Grapalat"/>
          <w:color w:val="000000"/>
          <w:sz w:val="20"/>
          <w:szCs w:val="20"/>
          <w:lang w:val="pt-BR"/>
        </w:rPr>
        <w:t>տուժանքի համաձայնագ</w:t>
      </w:r>
      <w:r w:rsidR="007862B1" w:rsidRPr="00712340">
        <w:rPr>
          <w:rFonts w:ascii="GHEA Grapalat" w:hAnsi="GHEA Grapalat" w:cs="GHEA Grapalat"/>
          <w:color w:val="000000"/>
          <w:sz w:val="20"/>
          <w:szCs w:val="20"/>
          <w:lang w:val="hy-AM"/>
        </w:rPr>
        <w:t>ր</w:t>
      </w:r>
      <w:r w:rsidR="007862B1" w:rsidRPr="00712340">
        <w:rPr>
          <w:rFonts w:ascii="GHEA Grapalat" w:hAnsi="GHEA Grapalat" w:cs="GHEA Grapalat"/>
          <w:color w:val="000000"/>
          <w:sz w:val="20"/>
          <w:szCs w:val="20"/>
          <w:lang w:val="pt-BR"/>
        </w:rPr>
        <w:t>ի</w:t>
      </w:r>
      <w:r w:rsidR="007862B1" w:rsidRPr="00712340">
        <w:rPr>
          <w:rFonts w:ascii="GHEA Grapalat" w:hAnsi="GHEA Grapalat" w:cs="GHEA Grapalat"/>
          <w:color w:val="000000"/>
          <w:sz w:val="20"/>
          <w:szCs w:val="20"/>
          <w:lang w:val="hy-AM"/>
        </w:rPr>
        <w:t xml:space="preserve">ն կից ներկայացվող վճարման պահանջագրի </w:t>
      </w:r>
      <w:r w:rsidR="006E35C3" w:rsidRPr="00846E1D">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այսուհետ` Պահանջագիր</w:t>
      </w:r>
      <w:r w:rsidR="006E35C3" w:rsidRPr="00846E1D">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ստորագրմամբ անհետկանչելիորեն  համաձայնվում է, որ</w:t>
      </w:r>
      <w:r w:rsidR="006E35C3" w:rsidRPr="00846E1D">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12340" w:rsidRDefault="007862B1" w:rsidP="007862B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712340" w:rsidRDefault="007862B1" w:rsidP="007862B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12340" w:rsidRDefault="000149F3" w:rsidP="000149F3">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1.4</w:t>
      </w:r>
      <w:r w:rsidR="007862B1"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1234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12340">
        <w:rPr>
          <w:rFonts w:ascii="GHEA Grapalat" w:hAnsi="GHEA Grapalat" w:cs="GHEA Grapalat"/>
          <w:sz w:val="20"/>
          <w:szCs w:val="20"/>
          <w:lang w:val="pt-BR"/>
        </w:rPr>
        <w:t xml:space="preserve"> Պատվիրատուն սույն տուժանքի համաձայնագիրը և կից </w:t>
      </w:r>
      <w:r w:rsidR="007862B1" w:rsidRPr="00712340">
        <w:rPr>
          <w:rFonts w:ascii="GHEA Grapalat" w:hAnsi="GHEA Grapalat" w:cs="GHEA Grapalat"/>
          <w:sz w:val="20"/>
          <w:szCs w:val="20"/>
          <w:lang w:val="hy-AM"/>
        </w:rPr>
        <w:t xml:space="preserve">Պահանջագիրը բնօրինակներով </w:t>
      </w:r>
      <w:r w:rsidR="007862B1" w:rsidRPr="00712340">
        <w:rPr>
          <w:rFonts w:ascii="GHEA Grapalat" w:hAnsi="GHEA Grapalat" w:cs="GHEA Grapalat"/>
          <w:sz w:val="20"/>
          <w:szCs w:val="20"/>
          <w:lang w:val="pt-BR"/>
        </w:rPr>
        <w:t xml:space="preserve">ներկայացնում է </w:t>
      </w:r>
      <w:r w:rsidR="007862B1" w:rsidRPr="00712340">
        <w:rPr>
          <w:rFonts w:ascii="GHEA Grapalat" w:hAnsi="GHEA Grapalat" w:cs="GHEA Grapalat"/>
          <w:sz w:val="20"/>
          <w:szCs w:val="20"/>
          <w:lang w:val="hy-AM"/>
        </w:rPr>
        <w:t>Վճարող Բանկին</w:t>
      </w:r>
      <w:r w:rsidR="007862B1"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12340">
        <w:rPr>
          <w:rFonts w:ascii="GHEA Grapalat" w:hAnsi="GHEA Grapalat" w:cs="GHEA Grapalat"/>
          <w:sz w:val="20"/>
          <w:szCs w:val="20"/>
          <w:lang w:val="hy-AM"/>
        </w:rPr>
        <w:t>Պահանջագիրը</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թվային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ստորագրությամբ</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հաստատված</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լինելու</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դեպքում</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դրանք</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Վճարող</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Բանկին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են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ներկայացվում</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կրիչներով</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ինչպես</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նաև</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դրանցից</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արտատպված</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թղթային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տարբերակներով</w:t>
      </w:r>
      <w:r w:rsidR="007862B1" w:rsidRPr="00712340">
        <w:rPr>
          <w:rFonts w:ascii="GHEA Grapalat" w:hAnsi="GHEA Grapalat" w:cs="GHEA Grapalat"/>
          <w:sz w:val="20"/>
          <w:szCs w:val="20"/>
          <w:lang w:val="pt-BR"/>
        </w:rPr>
        <w:t>:</w:t>
      </w:r>
    </w:p>
    <w:p w:rsidR="007862B1" w:rsidRPr="00712340" w:rsidRDefault="007862B1" w:rsidP="000149F3">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712340" w:rsidRDefault="000149F3" w:rsidP="000149F3">
      <w:pPr>
        <w:ind w:firstLine="426"/>
        <w:jc w:val="both"/>
        <w:rPr>
          <w:rFonts w:ascii="GHEA Grapalat" w:hAnsi="GHEA Grapalat" w:cs="GHEA Grapalat"/>
          <w:sz w:val="20"/>
          <w:szCs w:val="20"/>
          <w:lang w:val="pt-BR"/>
        </w:rPr>
      </w:pPr>
      <w:r w:rsidRPr="00846E1D">
        <w:rPr>
          <w:rFonts w:ascii="GHEA Grapalat" w:hAnsi="GHEA Grapalat" w:cs="GHEA Grapalat"/>
          <w:sz w:val="20"/>
          <w:szCs w:val="20"/>
          <w:lang w:val="hy-AM"/>
        </w:rPr>
        <w:t xml:space="preserve">1.6 </w:t>
      </w:r>
      <w:r w:rsidR="007862B1" w:rsidRPr="00712340">
        <w:rPr>
          <w:rFonts w:ascii="GHEA Grapalat" w:hAnsi="GHEA Grapalat" w:cs="GHEA Grapalat"/>
          <w:sz w:val="20"/>
          <w:szCs w:val="20"/>
          <w:lang w:val="hy-AM"/>
        </w:rPr>
        <w:t>Վճարող Բանկի կողմից Պ</w:t>
      </w:r>
      <w:r w:rsidR="007862B1" w:rsidRPr="00712340">
        <w:rPr>
          <w:rFonts w:ascii="GHEA Grapalat" w:hAnsi="GHEA Grapalat" w:cs="GHEA Grapalat"/>
          <w:sz w:val="20"/>
          <w:szCs w:val="20"/>
          <w:lang w:val="pt-BR"/>
        </w:rPr>
        <w:t xml:space="preserve">ահանջագրում նշված գումարի վճարման հետևանքով </w:t>
      </w:r>
      <w:r w:rsidR="007862B1" w:rsidRPr="00712340">
        <w:rPr>
          <w:rFonts w:ascii="GHEA Grapalat" w:hAnsi="GHEA Grapalat" w:cs="GHEA Grapalat"/>
          <w:sz w:val="20"/>
          <w:szCs w:val="20"/>
          <w:lang w:val="hy-AM"/>
        </w:rPr>
        <w:t xml:space="preserve">Ընկերության </w:t>
      </w:r>
      <w:r w:rsidR="007862B1" w:rsidRPr="00712340">
        <w:rPr>
          <w:rFonts w:ascii="GHEA Grapalat" w:hAnsi="GHEA Grapalat" w:cs="GHEA Grapalat"/>
          <w:sz w:val="20"/>
          <w:szCs w:val="20"/>
          <w:lang w:val="pt-BR"/>
        </w:rPr>
        <w:t xml:space="preserve">առաջացած ռիսկերի (Ընկերության կրած վնասների) </w:t>
      </w:r>
      <w:r w:rsidR="007862B1" w:rsidRPr="00712340">
        <w:rPr>
          <w:rFonts w:ascii="GHEA Grapalat" w:hAnsi="GHEA Grapalat" w:cs="GHEA Grapalat"/>
          <w:sz w:val="20"/>
          <w:szCs w:val="20"/>
          <w:lang w:val="hy-AM"/>
        </w:rPr>
        <w:t xml:space="preserve">և բացասական հետևանքների </w:t>
      </w:r>
      <w:r w:rsidR="007862B1" w:rsidRPr="00712340">
        <w:rPr>
          <w:rFonts w:ascii="GHEA Grapalat" w:hAnsi="GHEA Grapalat" w:cs="GHEA Grapalat"/>
          <w:sz w:val="20"/>
          <w:szCs w:val="20"/>
          <w:lang w:val="pt-BR"/>
        </w:rPr>
        <w:t>համար Բանկը</w:t>
      </w:r>
      <w:r w:rsidR="007862B1" w:rsidRPr="00712340">
        <w:rPr>
          <w:rFonts w:ascii="GHEA Grapalat" w:hAnsi="GHEA Grapalat" w:cs="GHEA Grapalat"/>
          <w:sz w:val="20"/>
          <w:szCs w:val="20"/>
          <w:lang w:val="hy-AM"/>
        </w:rPr>
        <w:t xml:space="preserve"> որևէ</w:t>
      </w:r>
      <w:r w:rsidR="007862B1" w:rsidRPr="00712340">
        <w:rPr>
          <w:rFonts w:ascii="GHEA Grapalat" w:hAnsi="GHEA Grapalat" w:cs="GHEA Grapalat"/>
          <w:sz w:val="20"/>
          <w:szCs w:val="20"/>
          <w:lang w:val="pt-BR"/>
        </w:rPr>
        <w:t xml:space="preserve"> պատասխանատվություն չի կրում</w:t>
      </w:r>
      <w:r w:rsidR="007862B1" w:rsidRPr="00712340">
        <w:rPr>
          <w:rFonts w:ascii="GHEA Grapalat" w:hAnsi="GHEA Grapalat" w:cs="GHEA Grapalat"/>
          <w:sz w:val="20"/>
          <w:szCs w:val="20"/>
          <w:lang w:val="hy-AM"/>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712340" w:rsidRDefault="000149F3" w:rsidP="000149F3">
      <w:pPr>
        <w:ind w:firstLine="426"/>
        <w:jc w:val="both"/>
        <w:rPr>
          <w:rFonts w:ascii="GHEA Grapalat" w:hAnsi="GHEA Grapalat" w:cs="GHEA Grapalat"/>
          <w:sz w:val="20"/>
          <w:szCs w:val="20"/>
          <w:lang w:val="pt-BR"/>
        </w:rPr>
      </w:pPr>
      <w:r w:rsidRPr="00846E1D">
        <w:rPr>
          <w:rFonts w:ascii="GHEA Grapalat" w:hAnsi="GHEA Grapalat" w:cs="GHEA Grapalat"/>
          <w:sz w:val="20"/>
          <w:szCs w:val="20"/>
          <w:lang w:val="pt-BR"/>
        </w:rPr>
        <w:t xml:space="preserve">1.7 </w:t>
      </w:r>
      <w:r w:rsidR="007862B1" w:rsidRPr="00712340">
        <w:rPr>
          <w:rFonts w:ascii="GHEA Grapalat" w:hAnsi="GHEA Grapalat" w:cs="GHEA Grapalat"/>
          <w:sz w:val="20"/>
          <w:szCs w:val="20"/>
          <w:lang w:val="hy-AM"/>
        </w:rPr>
        <w:t>Այն դեպքում</w:t>
      </w:r>
      <w:r w:rsidR="007862B1" w:rsidRPr="00712340">
        <w:rPr>
          <w:rFonts w:ascii="GHEA Grapalat" w:hAnsi="GHEA Grapalat" w:cs="GHEA Grapalat"/>
          <w:sz w:val="20"/>
          <w:szCs w:val="20"/>
          <w:lang w:val="pt-BR"/>
        </w:rPr>
        <w:t>,</w:t>
      </w:r>
      <w:r w:rsidR="007862B1" w:rsidRPr="00712340">
        <w:rPr>
          <w:rFonts w:ascii="GHEA Grapalat" w:hAnsi="GHEA Grapalat" w:cs="GHEA Grapalat"/>
          <w:sz w:val="20"/>
          <w:szCs w:val="20"/>
          <w:lang w:val="hy-AM"/>
        </w:rPr>
        <w:t xml:space="preserve"> երբ Ընկերության հաշվի միջոցները չեն բավարարում</w:t>
      </w:r>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Վճարող</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բանկը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վճարման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պահանջագիրը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ստանալուց</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հետո՝</w:t>
      </w:r>
      <w:r w:rsidR="007862B1" w:rsidRPr="00712340">
        <w:rPr>
          <w:rFonts w:ascii="GHEA Grapalat" w:hAnsi="GHEA Grapalat" w:cs="GHEA Grapalat"/>
          <w:sz w:val="20"/>
          <w:szCs w:val="20"/>
          <w:lang w:val="pt-BR"/>
        </w:rPr>
        <w:t xml:space="preserve"> 2 (</w:t>
      </w:r>
      <w:r w:rsidR="007862B1" w:rsidRPr="00712340">
        <w:rPr>
          <w:rFonts w:ascii="GHEA Grapalat" w:hAnsi="GHEA Grapalat" w:cs="GHEA Grapalat"/>
          <w:sz w:val="20"/>
          <w:szCs w:val="20"/>
        </w:rPr>
        <w:t>երկու</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աշխատանքային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օրվա</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ընթացքում</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պետք</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է</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տեղեկացնի</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Պատվիրատուին՝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գրավոր</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ձևով</w:t>
      </w:r>
      <w:r w:rsidR="007862B1" w:rsidRPr="00712340">
        <w:rPr>
          <w:rFonts w:ascii="GHEA Grapalat" w:hAnsi="GHEA Grapalat" w:cs="GHEA Grapalat"/>
          <w:sz w:val="20"/>
          <w:szCs w:val="20"/>
          <w:lang w:val="pt-BR"/>
        </w:rPr>
        <w:t>:</w:t>
      </w:r>
    </w:p>
    <w:p w:rsidR="007862B1" w:rsidRPr="00712340" w:rsidRDefault="000149F3" w:rsidP="000149F3">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lastRenderedPageBreak/>
        <w:t xml:space="preserve">1.8 </w:t>
      </w:r>
      <w:r w:rsidR="007862B1" w:rsidRPr="00712340">
        <w:rPr>
          <w:rFonts w:ascii="GHEA Grapalat" w:hAnsi="GHEA Grapalat" w:cs="GHEA Grapalat"/>
          <w:sz w:val="20"/>
          <w:szCs w:val="20"/>
          <w:lang w:val="pt-BR"/>
        </w:rPr>
        <w:t xml:space="preserve">Սույն համաձայնագիրը և կից </w:t>
      </w:r>
      <w:r w:rsidR="007862B1" w:rsidRPr="00712340">
        <w:rPr>
          <w:rFonts w:ascii="GHEA Grapalat" w:hAnsi="GHEA Grapalat" w:cs="GHEA Grapalat"/>
          <w:sz w:val="20"/>
          <w:szCs w:val="20"/>
          <w:lang w:val="hy-AM"/>
        </w:rPr>
        <w:t>Պ</w:t>
      </w:r>
      <w:r w:rsidR="007862B1"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12340" w:rsidRDefault="007862B1" w:rsidP="007862B1">
      <w:pPr>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00595213" w:rsidRPr="0071234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12340">
        <w:rPr>
          <w:rFonts w:ascii="GHEA Grapalat" w:hAnsi="GHEA Grapalat" w:cs="GHEA Grapalat"/>
          <w:sz w:val="20"/>
          <w:szCs w:val="20"/>
        </w:rPr>
        <w:t>։</w:t>
      </w:r>
      <w:r w:rsidR="004B29B7" w:rsidRPr="00712340">
        <w:rPr>
          <w:rFonts w:ascii="GHEA Grapalat" w:hAnsi="GHEA Grapalat" w:cs="GHEA Grapalat"/>
          <w:sz w:val="20"/>
          <w:szCs w:val="20"/>
        </w:rPr>
        <w:t>**</w:t>
      </w:r>
      <w:r w:rsidRPr="00712340">
        <w:rPr>
          <w:rFonts w:ascii="GHEA Grapalat" w:hAnsi="GHEA Grapalat" w:cs="GHEA Grapalat"/>
          <w:sz w:val="20"/>
          <w:szCs w:val="20"/>
        </w:rPr>
        <w:t xml:space="preserve">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12340" w:rsidDel="00A13215"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12340" w:rsidRDefault="007862B1" w:rsidP="007862B1">
      <w:pPr>
        <w:ind w:firstLine="567"/>
        <w:jc w:val="both"/>
        <w:rPr>
          <w:rFonts w:ascii="GHEA Grapalat" w:hAnsi="GHEA Grapalat" w:cs="GHEA Grapalat"/>
          <w:sz w:val="20"/>
          <w:szCs w:val="20"/>
          <w:lang w:val="hy-AM"/>
        </w:rPr>
      </w:pPr>
    </w:p>
    <w:p w:rsidR="007862B1" w:rsidRPr="00712340" w:rsidRDefault="007862B1" w:rsidP="007862B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862B1" w:rsidRPr="00712340" w:rsidRDefault="007862B1" w:rsidP="007862B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6E35C3" w:rsidRPr="00712340" w:rsidRDefault="006E35C3" w:rsidP="007862B1">
      <w:pPr>
        <w:jc w:val="both"/>
        <w:rPr>
          <w:rFonts w:ascii="GHEA Grapalat" w:hAnsi="GHEA Grapalat"/>
          <w:sz w:val="18"/>
          <w:szCs w:val="18"/>
          <w:u w:val="single"/>
          <w:vertAlign w:val="superscript"/>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Կ.Տ</w:t>
      </w:r>
    </w:p>
    <w:p w:rsidR="00334B2F" w:rsidRPr="00712340" w:rsidRDefault="00334B2F" w:rsidP="00334B2F">
      <w:pPr>
        <w:jc w:val="both"/>
        <w:rPr>
          <w:rFonts w:ascii="GHEA Grapalat" w:hAnsi="GHEA Grapalat"/>
          <w:sz w:val="20"/>
          <w:szCs w:val="20"/>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4B29B7" w:rsidRPr="0071234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896781" w:rsidRDefault="007862B1" w:rsidP="00091EBC">
      <w:pPr>
        <w:pStyle w:val="31"/>
        <w:spacing w:line="240" w:lineRule="auto"/>
        <w:jc w:val="right"/>
        <w:rPr>
          <w:rFonts w:ascii="GHEA Grapalat" w:hAnsi="GHEA Grapalat"/>
          <w:b/>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4C1615">
              <w:rPr>
                <w:rFonts w:ascii="GHEA Grapalat" w:hAnsi="GHEA Grapalat" w:cs="Arial"/>
                <w:sz w:val="20"/>
                <w:szCs w:val="20"/>
              </w:rPr>
              <w:t>«Ստեփանավան համայնքի կոմունալ սպասարկում և բարեկարգում» ՀՈԱԿ</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595213"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004C1615" w:rsidRPr="00AE2768">
              <w:rPr>
                <w:rFonts w:ascii="GHEA Grapalat" w:hAnsi="GHEA Grapalat" w:cs="Sylfaen"/>
                <w:sz w:val="20"/>
                <w:szCs w:val="20"/>
              </w:rPr>
              <w:t xml:space="preserve"> ՀՎՀՀ</w:t>
            </w:r>
            <w:r w:rsidR="004C1615" w:rsidRPr="00AE2768">
              <w:rPr>
                <w:rFonts w:ascii="GHEA Grapalat" w:hAnsi="GHEA Grapalat" w:cs="Arial"/>
                <w:sz w:val="20"/>
                <w:szCs w:val="20"/>
              </w:rPr>
              <w:t>`</w:t>
            </w:r>
            <w:r w:rsidR="004C1615">
              <w:rPr>
                <w:rFonts w:ascii="GHEA Grapalat" w:hAnsi="GHEA Grapalat" w:cs="Arial"/>
                <w:sz w:val="20"/>
                <w:szCs w:val="20"/>
              </w:rPr>
              <w:t xml:space="preserve"> 06957214</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004C1615">
              <w:rPr>
                <w:rFonts w:ascii="GHEA Grapalat" w:hAnsi="GHEA Grapalat" w:cs="Arial"/>
                <w:sz w:val="20"/>
                <w:szCs w:val="20"/>
              </w:rPr>
              <w:t>«ՎՏԲ Հայաստան բանկ» Ստեփանավան մ/ճ</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4C1615">
              <w:rPr>
                <w:rFonts w:ascii="GHEA Grapalat" w:hAnsi="GHEA Grapalat" w:cs="Arial"/>
                <w:sz w:val="20"/>
                <w:szCs w:val="20"/>
              </w:rPr>
              <w:t xml:space="preserve"> </w:t>
            </w:r>
            <w:r w:rsidR="004C1615" w:rsidRPr="004C1615">
              <w:rPr>
                <w:rFonts w:ascii="GHEA Grapalat" w:hAnsi="GHEA Grapalat"/>
                <w:sz w:val="20"/>
                <w:szCs w:val="20"/>
                <w:lang w:val="hy-AM"/>
              </w:rPr>
              <w:t>16033018101900</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896781">
        <w:trPr>
          <w:trHeight w:val="68"/>
        </w:trPr>
        <w:tc>
          <w:tcPr>
            <w:tcW w:w="10980" w:type="dxa"/>
            <w:gridSpan w:val="2"/>
            <w:tcBorders>
              <w:left w:val="single" w:sz="4" w:space="0" w:color="auto"/>
              <w:bottom w:val="single" w:sz="4" w:space="0" w:color="auto"/>
              <w:right w:val="single" w:sz="4" w:space="0" w:color="000000"/>
            </w:tcBorders>
            <w:noWrap/>
            <w:vAlign w:val="bottom"/>
          </w:tcPr>
          <w:p w:rsidR="00595213" w:rsidRPr="00896781"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896781">
        <w:trPr>
          <w:trHeight w:val="2168"/>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846E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6E1D">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846E1D">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846E1D">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8060FA"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8060FA"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8060FA"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8060FA"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8060F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896781" w:rsidRDefault="00631658" w:rsidP="00091EBC">
      <w:pPr>
        <w:pStyle w:val="31"/>
        <w:spacing w:line="240" w:lineRule="auto"/>
        <w:jc w:val="right"/>
        <w:rPr>
          <w:rFonts w:ascii="GHEA Grapalat" w:hAnsi="GHEA Grapalat"/>
          <w:b/>
        </w:rPr>
      </w:pPr>
      <w:r w:rsidRPr="00712340">
        <w:rPr>
          <w:rFonts w:ascii="GHEA Grapalat" w:hAnsi="GHEA Grapalat"/>
          <w:b/>
          <w:lang w:val="hy-AM"/>
        </w:rPr>
        <w:br w:type="page"/>
      </w:r>
      <w:r w:rsidR="00896781">
        <w:rPr>
          <w:rFonts w:ascii="GHEA Grapalat" w:hAnsi="GHEA Grapalat"/>
          <w:b/>
        </w:rPr>
        <w:lastRenderedPageBreak/>
        <w:t xml:space="preserve">  </w:t>
      </w:r>
    </w:p>
    <w:p w:rsidR="00091EBC" w:rsidRPr="00712340" w:rsidRDefault="00091EBC" w:rsidP="00091EBC">
      <w:pPr>
        <w:pStyle w:val="31"/>
        <w:spacing w:line="240" w:lineRule="auto"/>
        <w:jc w:val="right"/>
        <w:rPr>
          <w:rFonts w:ascii="GHEA Grapalat" w:hAnsi="GHEA Grapalat"/>
          <w:szCs w:val="24"/>
          <w:lang w:val="hy-AM"/>
        </w:rPr>
      </w:pPr>
    </w:p>
    <w:p w:rsidR="00631658" w:rsidRPr="00712340" w:rsidRDefault="00631658" w:rsidP="00631658">
      <w:pPr>
        <w:jc w:val="right"/>
        <w:rPr>
          <w:rFonts w:ascii="GHEA Grapalat" w:hAnsi="GHEA Grapalat" w:cs="GHEA Grapalat"/>
          <w:i/>
          <w:sz w:val="18"/>
          <w:szCs w:val="18"/>
          <w:lang w:val="hy-AM"/>
        </w:rPr>
      </w:pPr>
    </w:p>
    <w:p w:rsidR="00631658" w:rsidRPr="00712340" w:rsidRDefault="00631658" w:rsidP="00631658">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631658" w:rsidRPr="00712340" w:rsidRDefault="00EF5ADA" w:rsidP="00631658">
      <w:pPr>
        <w:pStyle w:val="31"/>
        <w:spacing w:line="240" w:lineRule="auto"/>
        <w:jc w:val="right"/>
        <w:rPr>
          <w:rFonts w:ascii="GHEA Grapalat" w:hAnsi="GHEA Grapalat" w:cs="Sylfaen"/>
          <w:b/>
          <w:lang w:val="hy-AM"/>
        </w:rPr>
      </w:pPr>
      <w:r w:rsidRPr="00B8549C">
        <w:rPr>
          <w:rFonts w:ascii="GHEA Grapalat" w:hAnsi="GHEA Grapalat"/>
          <w:sz w:val="24"/>
          <w:szCs w:val="24"/>
          <w:lang w:val="hy-AM"/>
        </w:rPr>
        <w:t>«</w:t>
      </w:r>
      <w:r w:rsidRPr="00737046">
        <w:rPr>
          <w:rFonts w:ascii="GHEA Grapalat" w:hAnsi="GHEA Grapalat"/>
          <w:b/>
          <w:lang w:val="af-ZA"/>
        </w:rPr>
        <w:t>ՍՀԿՍԲ-ԳՀԾՁԲ-20/0</w:t>
      </w:r>
      <w:r w:rsidR="00875C95">
        <w:rPr>
          <w:rFonts w:ascii="GHEA Grapalat" w:hAnsi="GHEA Grapalat"/>
          <w:b/>
          <w:lang w:val="af-ZA"/>
        </w:rPr>
        <w:t>3</w:t>
      </w:r>
      <w:r w:rsidRPr="00B8549C">
        <w:rPr>
          <w:rFonts w:ascii="GHEA Grapalat" w:hAnsi="GHEA Grapalat"/>
          <w:sz w:val="24"/>
          <w:szCs w:val="24"/>
          <w:lang w:val="hy-AM"/>
        </w:rPr>
        <w:t>»</w:t>
      </w:r>
      <w:r w:rsidRPr="00633C15">
        <w:rPr>
          <w:rFonts w:ascii="GHEA Grapalat" w:hAnsi="GHEA Grapalat"/>
          <w:sz w:val="24"/>
          <w:szCs w:val="24"/>
          <w:lang w:val="hy-AM"/>
        </w:rPr>
        <w:t xml:space="preserve"> </w:t>
      </w:r>
      <w:r w:rsidR="00631658" w:rsidRPr="00712340">
        <w:rPr>
          <w:rFonts w:ascii="GHEA Grapalat" w:hAnsi="GHEA Grapalat" w:cs="Sylfaen"/>
          <w:b/>
          <w:lang w:val="hy-AM"/>
        </w:rPr>
        <w:t>ծածկագրով</w:t>
      </w:r>
    </w:p>
    <w:p w:rsidR="00631658" w:rsidRPr="00712340" w:rsidRDefault="00633C15" w:rsidP="00631658">
      <w:pPr>
        <w:pStyle w:val="31"/>
        <w:spacing w:line="240" w:lineRule="auto"/>
        <w:jc w:val="right"/>
        <w:rPr>
          <w:rFonts w:ascii="GHEA Grapalat" w:hAnsi="GHEA Grapalat" w:cs="Sylfaen"/>
          <w:b/>
          <w:lang w:val="hy-AM"/>
        </w:rPr>
      </w:pPr>
      <w:r w:rsidRPr="00633C15">
        <w:rPr>
          <w:rFonts w:ascii="GHEA Grapalat" w:hAnsi="GHEA Grapalat" w:cs="Sylfaen"/>
          <w:b/>
          <w:lang w:val="hy-AM"/>
        </w:rPr>
        <w:t>գնանշման հարցման</w:t>
      </w:r>
      <w:r w:rsidR="00631658" w:rsidRPr="00712340">
        <w:rPr>
          <w:rFonts w:ascii="GHEA Grapalat" w:hAnsi="GHEA Grapalat" w:cs="Sylfaen"/>
          <w:b/>
          <w:lang w:val="hy-AM"/>
        </w:rPr>
        <w:t xml:space="preserve"> հրավերի</w:t>
      </w:r>
    </w:p>
    <w:p w:rsidR="00631658" w:rsidRPr="00712340" w:rsidRDefault="00631658" w:rsidP="00631658">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1C7C1A" w:rsidRPr="00712340" w:rsidRDefault="00631658" w:rsidP="001C7C1A">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001C7C1A" w:rsidRPr="00846E1D">
        <w:rPr>
          <w:rFonts w:ascii="GHEA Grapalat" w:hAnsi="GHEA Grapalat" w:cs="GHEA Grapalat"/>
          <w:b/>
          <w:sz w:val="18"/>
          <w:szCs w:val="18"/>
          <w:lang w:val="hy-AM"/>
        </w:rPr>
        <w:t xml:space="preserve">         </w:t>
      </w:r>
      <w:r w:rsidR="001C7C1A" w:rsidRPr="00712340">
        <w:rPr>
          <w:rFonts w:ascii="GHEA Grapalat" w:hAnsi="GHEA Grapalat" w:cs="GHEA Grapalat"/>
          <w:b/>
          <w:sz w:val="18"/>
          <w:szCs w:val="18"/>
          <w:lang w:val="hy-AM"/>
        </w:rPr>
        <w:t>(</w:t>
      </w:r>
      <w:r w:rsidR="001C7C1A" w:rsidRPr="00846E1D">
        <w:rPr>
          <w:rFonts w:ascii="GHEA Grapalat" w:hAnsi="GHEA Grapalat" w:cs="GHEA Grapalat"/>
          <w:b/>
          <w:sz w:val="18"/>
          <w:szCs w:val="18"/>
          <w:lang w:val="hy-AM"/>
        </w:rPr>
        <w:t xml:space="preserve">պայմանագրի </w:t>
      </w:r>
      <w:r w:rsidR="001C7C1A" w:rsidRPr="00712340">
        <w:rPr>
          <w:rFonts w:ascii="GHEA Grapalat" w:hAnsi="GHEA Grapalat" w:cs="GHEA Grapalat"/>
          <w:b/>
          <w:sz w:val="18"/>
          <w:szCs w:val="18"/>
          <w:lang w:val="hy-AM"/>
        </w:rPr>
        <w:t>ապահովում)</w:t>
      </w:r>
    </w:p>
    <w:p w:rsidR="00631658" w:rsidRPr="00712340" w:rsidRDefault="00631658" w:rsidP="00631658">
      <w:pPr>
        <w:rPr>
          <w:rFonts w:ascii="GHEA Grapalat" w:hAnsi="GHEA Grapalat" w:cs="GHEA Grapalat"/>
          <w:b/>
          <w:sz w:val="20"/>
          <w:szCs w:val="20"/>
          <w:lang w:val="hy-AM"/>
        </w:rPr>
      </w:pPr>
    </w:p>
    <w:p w:rsidR="00631658" w:rsidRPr="00712340" w:rsidRDefault="00631658" w:rsidP="00631658">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000B279E" w:rsidRPr="00B8549C">
        <w:rPr>
          <w:rFonts w:ascii="GHEA Grapalat" w:hAnsi="GHEA Grapalat" w:cs="GHEA Grapalat"/>
          <w:sz w:val="20"/>
          <w:szCs w:val="20"/>
          <w:lang w:val="hy-AM"/>
        </w:rPr>
        <w:t xml:space="preserve">              </w:t>
      </w:r>
      <w:r w:rsidRPr="00712340">
        <w:rPr>
          <w:rFonts w:ascii="GHEA Grapalat" w:hAnsi="GHEA Grapalat" w:cs="GHEA Grapalat"/>
          <w:sz w:val="20"/>
          <w:szCs w:val="20"/>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631658" w:rsidRPr="00712340" w:rsidRDefault="00631658" w:rsidP="00631658">
      <w:pPr>
        <w:rPr>
          <w:rFonts w:ascii="GHEA Grapalat" w:hAnsi="GHEA Grapalat" w:cs="GHEA Grapalat"/>
          <w:sz w:val="20"/>
          <w:szCs w:val="20"/>
          <w:lang w:val="hy-AM"/>
        </w:rPr>
      </w:pPr>
    </w:p>
    <w:p w:rsidR="00631658" w:rsidRPr="00712340" w:rsidRDefault="00631658" w:rsidP="00631658">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12340" w:rsidRDefault="00631658" w:rsidP="00631658">
      <w:pPr>
        <w:ind w:firstLine="708"/>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631658" w:rsidRPr="00712340" w:rsidRDefault="00631658" w:rsidP="00631658">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631658" w:rsidRPr="00712340" w:rsidRDefault="00631658" w:rsidP="00631658">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000B279E" w:rsidRPr="007F7879">
        <w:rPr>
          <w:rFonts w:ascii="GHEA Grapalat" w:hAnsi="GHEA Grapalat"/>
          <w:sz w:val="20"/>
          <w:szCs w:val="20"/>
          <w:lang w:val="af-ZA"/>
        </w:rPr>
        <w:t>«Ստեփանավան համայնքի կոմունալ սպասարկում և բարեկարգում» համայնքայի</w:t>
      </w:r>
      <w:r w:rsidR="000B279E">
        <w:rPr>
          <w:rFonts w:ascii="GHEA Grapalat" w:hAnsi="GHEA Grapalat"/>
          <w:sz w:val="20"/>
          <w:szCs w:val="20"/>
          <w:lang w:val="af-ZA"/>
        </w:rPr>
        <w:t>ն ոչ առևտրային կազմակերպության</w:t>
      </w:r>
      <w:r w:rsidRPr="00712340">
        <w:rPr>
          <w:rFonts w:ascii="GHEA Grapalat" w:hAnsi="GHEA Grapalat" w:cs="GHEA Grapalat"/>
          <w:sz w:val="20"/>
          <w:szCs w:val="20"/>
          <w:lang w:val="pt-BR"/>
        </w:rPr>
        <w:t xml:space="preserve">  (այսուհետ` Պատվիրատու) կողմից </w:t>
      </w:r>
    </w:p>
    <w:p w:rsidR="00631658" w:rsidRPr="00712340" w:rsidRDefault="00631658" w:rsidP="00631658">
      <w:pPr>
        <w:jc w:val="both"/>
        <w:rPr>
          <w:rFonts w:ascii="GHEA Grapalat" w:hAnsi="GHEA Grapalat" w:cs="GHEA Grapalat"/>
          <w:sz w:val="20"/>
          <w:szCs w:val="20"/>
          <w:lang w:val="pt-BR"/>
        </w:rPr>
      </w:pPr>
      <w:r w:rsidRPr="00712340">
        <w:rPr>
          <w:rFonts w:ascii="GHEA Grapalat" w:hAnsi="GHEA Grapalat" w:cs="GHEA Grapalat"/>
          <w:sz w:val="20"/>
          <w:szCs w:val="20"/>
          <w:lang w:val="pt-BR"/>
        </w:rPr>
        <w:t>կազմակերպված</w:t>
      </w:r>
      <w:r w:rsidRPr="000B279E">
        <w:rPr>
          <w:rFonts w:ascii="GHEA Grapalat" w:hAnsi="GHEA Grapalat" w:cs="GHEA Grapalat"/>
          <w:sz w:val="20"/>
          <w:szCs w:val="20"/>
          <w:lang w:val="pt-BR"/>
        </w:rPr>
        <w:t xml:space="preserve">`  </w:t>
      </w:r>
      <w:r w:rsidR="00EF5ADA" w:rsidRPr="000B279E">
        <w:rPr>
          <w:rFonts w:ascii="GHEA Grapalat" w:hAnsi="GHEA Grapalat"/>
          <w:lang w:val="pt-BR"/>
        </w:rPr>
        <w:t>«</w:t>
      </w:r>
      <w:r w:rsidR="00875C95">
        <w:rPr>
          <w:rFonts w:ascii="GHEA Grapalat" w:hAnsi="GHEA Grapalat"/>
          <w:sz w:val="20"/>
          <w:szCs w:val="20"/>
          <w:lang w:val="af-ZA"/>
        </w:rPr>
        <w:t>ՍՀԿՍԲ-ԳՀԾՁԲ-20/03</w:t>
      </w:r>
      <w:r w:rsidR="00EF5ADA" w:rsidRPr="00EF5ADA">
        <w:rPr>
          <w:rFonts w:ascii="GHEA Grapalat" w:hAnsi="GHEA Grapalat"/>
          <w:sz w:val="20"/>
          <w:szCs w:val="20"/>
          <w:lang w:val="pt-BR"/>
        </w:rPr>
        <w:t>»</w:t>
      </w:r>
      <w:r w:rsidR="00EF5ADA" w:rsidRPr="00EF5ADA">
        <w:rPr>
          <w:rFonts w:ascii="GHEA Grapalat" w:hAnsi="GHEA Grapalat"/>
          <w:lang w:val="pt-BR"/>
        </w:rPr>
        <w:t xml:space="preserve"> </w:t>
      </w:r>
      <w:r w:rsidRPr="00712340">
        <w:rPr>
          <w:rFonts w:ascii="GHEA Grapalat" w:hAnsi="GHEA Grapalat" w:cs="GHEA Grapalat"/>
          <w:sz w:val="20"/>
          <w:szCs w:val="20"/>
          <w:lang w:val="pt-BR"/>
        </w:rPr>
        <w:t>ծածկագրով գնման ընթացակարգին:</w:t>
      </w:r>
    </w:p>
    <w:p w:rsidR="00631658" w:rsidRPr="00712340" w:rsidRDefault="00631658" w:rsidP="00EF5ADA">
      <w:pPr>
        <w:ind w:left="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12340" w:rsidRDefault="007A5E2D" w:rsidP="007A5E2D">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631658" w:rsidRPr="00712340">
        <w:rPr>
          <w:rFonts w:ascii="GHEA Grapalat" w:hAnsi="GHEA Grapalat" w:cs="GHEA Grapalat"/>
          <w:color w:val="000000"/>
          <w:sz w:val="20"/>
          <w:szCs w:val="20"/>
          <w:lang w:val="pt-BR"/>
        </w:rPr>
        <w:t>Ընկերությունը</w:t>
      </w:r>
      <w:r w:rsidR="00631658" w:rsidRPr="00712340">
        <w:rPr>
          <w:rFonts w:ascii="GHEA Grapalat" w:hAnsi="GHEA Grapalat" w:cs="GHEA Grapalat"/>
          <w:color w:val="000000"/>
          <w:sz w:val="20"/>
          <w:szCs w:val="20"/>
          <w:lang w:val="hy-AM"/>
        </w:rPr>
        <w:t xml:space="preserve"> սույն </w:t>
      </w:r>
      <w:r w:rsidR="00631658" w:rsidRPr="00712340">
        <w:rPr>
          <w:rFonts w:ascii="GHEA Grapalat" w:hAnsi="GHEA Grapalat" w:cs="GHEA Grapalat"/>
          <w:color w:val="000000"/>
          <w:sz w:val="20"/>
          <w:szCs w:val="20"/>
          <w:lang w:val="pt-BR"/>
        </w:rPr>
        <w:t>տուժանքի համաձայնագ</w:t>
      </w:r>
      <w:r w:rsidR="00631658" w:rsidRPr="00712340">
        <w:rPr>
          <w:rFonts w:ascii="GHEA Grapalat" w:hAnsi="GHEA Grapalat" w:cs="GHEA Grapalat"/>
          <w:color w:val="000000"/>
          <w:sz w:val="20"/>
          <w:szCs w:val="20"/>
          <w:lang w:val="hy-AM"/>
        </w:rPr>
        <w:t>ր</w:t>
      </w:r>
      <w:r w:rsidR="00631658" w:rsidRPr="00712340">
        <w:rPr>
          <w:rFonts w:ascii="GHEA Grapalat" w:hAnsi="GHEA Grapalat" w:cs="GHEA Grapalat"/>
          <w:color w:val="000000"/>
          <w:sz w:val="20"/>
          <w:szCs w:val="20"/>
          <w:lang w:val="pt-BR"/>
        </w:rPr>
        <w:t>ի</w:t>
      </w:r>
      <w:r w:rsidR="00631658" w:rsidRPr="00712340">
        <w:rPr>
          <w:rFonts w:ascii="GHEA Grapalat" w:hAnsi="GHEA Grapalat" w:cs="GHEA Grapalat"/>
          <w:color w:val="000000"/>
          <w:sz w:val="20"/>
          <w:szCs w:val="20"/>
          <w:lang w:val="hy-AM"/>
        </w:rPr>
        <w:t xml:space="preserve">ն կից ներկայացվող վճարման պահանջագրի </w:t>
      </w:r>
      <w:r w:rsidRPr="00846E1D">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այսուհետ` Պահանջագիր</w:t>
      </w:r>
      <w:r w:rsidRPr="00846E1D">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 xml:space="preserve"> ստորագրմամբ անհետկանչելիորեն  համաձայնվում է, որ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12340" w:rsidRDefault="00631658" w:rsidP="00631658">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712340" w:rsidRDefault="00631658" w:rsidP="00631658">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12340" w:rsidRDefault="00631658" w:rsidP="00631658">
      <w:pPr>
        <w:jc w:val="both"/>
        <w:rPr>
          <w:rFonts w:ascii="GHEA Grapalat" w:hAnsi="GHEA Grapalat" w:cs="GHEA Grapalat"/>
          <w:sz w:val="20"/>
          <w:szCs w:val="20"/>
          <w:lang w:val="hy-AM"/>
        </w:rPr>
      </w:pPr>
    </w:p>
    <w:p w:rsidR="00631658" w:rsidRPr="000B279E" w:rsidRDefault="00631658" w:rsidP="000B279E">
      <w:pPr>
        <w:numPr>
          <w:ilvl w:val="0"/>
          <w:numId w:val="6"/>
        </w:numPr>
        <w:jc w:val="center"/>
        <w:rPr>
          <w:rFonts w:ascii="GHEA Grapalat" w:hAnsi="GHEA Grapalat" w:cs="GHEA Grapalat"/>
          <w:b/>
          <w:bCs/>
          <w:sz w:val="20"/>
          <w:szCs w:val="20"/>
        </w:rPr>
      </w:pPr>
      <w:r w:rsidRPr="000B279E">
        <w:rPr>
          <w:rFonts w:ascii="GHEA Grapalat" w:hAnsi="GHEA Grapalat" w:cs="GHEA Grapalat"/>
          <w:b/>
          <w:bCs/>
          <w:sz w:val="20"/>
          <w:szCs w:val="20"/>
        </w:rPr>
        <w:lastRenderedPageBreak/>
        <w:t>Այլ պայմաններ</w:t>
      </w:r>
    </w:p>
    <w:p w:rsidR="00334B2F" w:rsidRPr="00712340" w:rsidRDefault="007A5E2D" w:rsidP="007A5E2D">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712340">
        <w:rPr>
          <w:rFonts w:ascii="GHEA Grapalat" w:hAnsi="GHEA Grapalat" w:cs="GHEA Grapalat"/>
          <w:sz w:val="20"/>
          <w:szCs w:val="20"/>
        </w:rPr>
        <w:t xml:space="preserve"> հաջորդող քսաներորդ աշխատանքային օրը ներառյալ:</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12340" w:rsidDel="00A13215"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12340" w:rsidRDefault="00631658" w:rsidP="00631658">
      <w:pPr>
        <w:ind w:firstLine="567"/>
        <w:jc w:val="both"/>
        <w:rPr>
          <w:rFonts w:ascii="GHEA Grapalat" w:hAnsi="GHEA Grapalat" w:cs="GHEA Grapalat"/>
          <w:sz w:val="20"/>
          <w:szCs w:val="20"/>
          <w:lang w:val="hy-AM"/>
        </w:rPr>
      </w:pPr>
    </w:p>
    <w:p w:rsidR="00631658" w:rsidRPr="00712340" w:rsidRDefault="00631658" w:rsidP="00631658">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631658" w:rsidRPr="00712340" w:rsidRDefault="00631658" w:rsidP="00631658">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Կ.Տ</w:t>
      </w:r>
    </w:p>
    <w:p w:rsidR="00631658" w:rsidRPr="00712340" w:rsidRDefault="00631658" w:rsidP="00631658">
      <w:pPr>
        <w:jc w:val="both"/>
        <w:rPr>
          <w:rFonts w:ascii="GHEA Grapalat" w:hAnsi="GHEA Grapalat"/>
          <w:sz w:val="20"/>
          <w:szCs w:val="20"/>
          <w:lang w:val="hy-AM"/>
        </w:rPr>
      </w:pP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31658" w:rsidRPr="00712340" w:rsidRDefault="00631658" w:rsidP="00631658">
      <w:pPr>
        <w:jc w:val="center"/>
        <w:rPr>
          <w:rFonts w:ascii="GHEA Grapalat" w:hAnsi="GHEA Grapalat" w:cs="GHEA Grapalat"/>
          <w:sz w:val="20"/>
          <w:szCs w:val="20"/>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712340" w:rsidRDefault="00631658" w:rsidP="00334B2F">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4B2F" w:rsidRPr="00712340" w:rsidRDefault="00334B2F" w:rsidP="00CB0ADE">
            <w:pPr>
              <w:jc w:val="center"/>
              <w:rPr>
                <w:rFonts w:ascii="GHEA Grapalat" w:hAnsi="GHEA Grapalat" w:cs="Arial"/>
                <w:bCs/>
                <w:i/>
                <w:sz w:val="20"/>
                <w:szCs w:val="20"/>
              </w:rPr>
            </w:pP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4B2F"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4B2F"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r w:rsidR="00062924">
              <w:rPr>
                <w:rFonts w:ascii="GHEA Grapalat" w:hAnsi="GHEA Grapalat" w:cs="Arial"/>
                <w:sz w:val="20"/>
                <w:szCs w:val="20"/>
              </w:rPr>
              <w:t xml:space="preserve"> </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C02555" w:rsidRPr="00712340">
              <w:rPr>
                <w:rFonts w:ascii="GHEA Grapalat" w:hAnsi="GHEA Grapalat" w:cs="Arial"/>
                <w:sz w:val="20"/>
                <w:szCs w:val="20"/>
              </w:rPr>
              <w:t>`</w:t>
            </w:r>
            <w:r w:rsidR="00C02555">
              <w:rPr>
                <w:rFonts w:ascii="GHEA Grapalat" w:hAnsi="GHEA Grapalat" w:cs="Arial"/>
                <w:sz w:val="20"/>
                <w:szCs w:val="20"/>
              </w:rPr>
              <w:t>«Ստեփանավան համայնքի կոմունալ սպասարկում և բարեկարգում» ՀՈԱԿ</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sidR="00C02555">
              <w:rPr>
                <w:rFonts w:ascii="GHEA Grapalat" w:hAnsi="GHEA Grapalat" w:cs="Arial"/>
                <w:sz w:val="20"/>
                <w:szCs w:val="20"/>
              </w:rPr>
              <w:t xml:space="preserve"> 06957214</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00C02555">
              <w:rPr>
                <w:rFonts w:ascii="GHEA Grapalat" w:hAnsi="GHEA Grapalat" w:cs="Arial"/>
                <w:sz w:val="20"/>
                <w:szCs w:val="20"/>
              </w:rPr>
              <w:t>«ՎՏԲ Հայաստան բանկ» Ստեփանավան մ/ճ</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C02555">
              <w:rPr>
                <w:rFonts w:ascii="GHEA Grapalat" w:hAnsi="GHEA Grapalat" w:cs="Arial"/>
                <w:sz w:val="20"/>
                <w:szCs w:val="20"/>
              </w:rPr>
              <w:t xml:space="preserve"> 16033018101900</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006C122B">
              <w:rPr>
                <w:rFonts w:ascii="GHEA Grapalat" w:hAnsi="GHEA Grapalat" w:cs="Sylfaen"/>
                <w:bCs/>
                <w:i/>
                <w:sz w:val="20"/>
                <w:szCs w:val="20"/>
              </w:rPr>
              <w:t>(պայմանագրի</w:t>
            </w:r>
            <w:r w:rsidRPr="00712340">
              <w:rPr>
                <w:rFonts w:ascii="GHEA Grapalat" w:hAnsi="GHEA Grapalat" w:cs="Sylfaen"/>
                <w:bCs/>
                <w:i/>
                <w:sz w:val="20"/>
                <w:szCs w:val="20"/>
              </w:rPr>
              <w:t xml:space="preserve">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4B2F"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4B2F" w:rsidRPr="00712340" w:rsidRDefault="00334B2F" w:rsidP="00CB0ADE">
            <w:pPr>
              <w:rPr>
                <w:rFonts w:ascii="GHEA Grapalat" w:hAnsi="GHEA Grapalat" w:cs="Arial"/>
                <w:sz w:val="20"/>
                <w:szCs w:val="20"/>
              </w:rPr>
            </w:pPr>
          </w:p>
        </w:tc>
      </w:tr>
      <w:tr w:rsidR="00334B2F"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4B2F" w:rsidRPr="00712340" w:rsidRDefault="00334B2F" w:rsidP="00CB0ADE">
            <w:pPr>
              <w:rPr>
                <w:rFonts w:ascii="GHEA Grapalat" w:hAnsi="GHEA Grapalat" w:cs="Sylfaen"/>
                <w:sz w:val="20"/>
                <w:szCs w:val="20"/>
                <w:lang w:val="ru-RU"/>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4B2F" w:rsidRPr="00712340" w:rsidRDefault="00334B2F" w:rsidP="00CB0ADE">
            <w:pPr>
              <w:rPr>
                <w:rFonts w:ascii="GHEA Grapalat" w:hAnsi="GHEA Grapalat" w:cs="Sylfaen"/>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Կ.Տ.</w:t>
            </w:r>
          </w:p>
          <w:p w:rsidR="00334B2F" w:rsidRPr="007123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4B2F" w:rsidRPr="00712340" w:rsidRDefault="00334B2F" w:rsidP="00CB0ADE">
            <w:pPr>
              <w:jc w:val="right"/>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right"/>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4B2F" w:rsidRPr="00712340" w:rsidRDefault="00334B2F" w:rsidP="00CB0ADE">
            <w:pPr>
              <w:jc w:val="right"/>
              <w:rPr>
                <w:rFonts w:ascii="GHEA Grapalat" w:hAnsi="GHEA Grapalat" w:cs="Sylfaen"/>
                <w:sz w:val="20"/>
                <w:szCs w:val="20"/>
              </w:rPr>
            </w:pPr>
          </w:p>
        </w:tc>
      </w:tr>
      <w:tr w:rsidR="00334B2F"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4B2F" w:rsidRPr="00712340" w:rsidRDefault="00334B2F" w:rsidP="00CB0ADE">
            <w:pPr>
              <w:jc w:val="right"/>
              <w:rPr>
                <w:rFonts w:ascii="GHEA Grapalat" w:hAnsi="GHEA Grapalat" w:cs="Arial"/>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4B2F" w:rsidRPr="00712340" w:rsidRDefault="00334B2F" w:rsidP="00CB0ADE">
            <w:pPr>
              <w:rPr>
                <w:rFonts w:ascii="GHEA Grapalat" w:hAnsi="GHEA Grapalat" w:cs="Sylfaen"/>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Arial"/>
                <w:sz w:val="20"/>
                <w:szCs w:val="20"/>
              </w:rPr>
            </w:pPr>
          </w:p>
        </w:tc>
      </w:tr>
    </w:tbl>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846E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6E1D">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846E1D">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846E1D">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846E1D">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846E1D">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846E1D">
        <w:rPr>
          <w:rFonts w:ascii="GHEA Grapalat" w:hAnsi="GHEA Grapalat"/>
          <w:b/>
          <w:sz w:val="22"/>
          <w:szCs w:val="22"/>
          <w:lang w:val="hy-AM"/>
        </w:rPr>
        <w:t>և</w:t>
      </w:r>
      <w:r w:rsidRPr="00712340">
        <w:rPr>
          <w:rFonts w:ascii="GHEA Grapalat" w:hAnsi="GHEA Grapalat"/>
          <w:b/>
          <w:sz w:val="22"/>
          <w:szCs w:val="22"/>
          <w:lang w:val="nl-NL"/>
        </w:rPr>
        <w:t xml:space="preserve"> </w:t>
      </w:r>
      <w:r w:rsidRPr="00846E1D">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846E1D">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8060FA"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8060FA"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8060FA"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8060FA"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8060F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Default="00334B2F"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Pr="00712340" w:rsidRDefault="0026274C"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764040" w:rsidRPr="00712340" w:rsidRDefault="00764040" w:rsidP="00764040">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E443A1" w:rsidRPr="00E443A1" w:rsidRDefault="00071D1C" w:rsidP="00EF3662">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00764040" w:rsidRPr="00846E1D">
        <w:rPr>
          <w:rFonts w:ascii="GHEA Grapalat" w:hAnsi="GHEA Grapalat" w:cs="Sylfaen"/>
          <w:b/>
          <w:lang w:val="hy-AM"/>
        </w:rPr>
        <w:t>6</w:t>
      </w:r>
      <w:r w:rsidR="00E443A1" w:rsidRPr="00E443A1">
        <w:rPr>
          <w:rFonts w:ascii="GHEA Grapalat" w:hAnsi="GHEA Grapalat" w:cs="Sylfaen"/>
          <w:b/>
          <w:lang w:val="hy-AM"/>
        </w:rPr>
        <w:t xml:space="preserve">    </w:t>
      </w:r>
    </w:p>
    <w:p w:rsidR="00071D1C" w:rsidRPr="00712340" w:rsidRDefault="00E443A1" w:rsidP="00EF3662">
      <w:pPr>
        <w:pStyle w:val="31"/>
        <w:spacing w:line="240" w:lineRule="auto"/>
        <w:jc w:val="right"/>
        <w:rPr>
          <w:rFonts w:ascii="GHEA Grapalat" w:hAnsi="GHEA Grapalat" w:cs="Sylfaen"/>
          <w:b/>
          <w:lang w:val="hy-AM"/>
        </w:rPr>
      </w:pPr>
      <w:r w:rsidRPr="00B8549C">
        <w:rPr>
          <w:rFonts w:ascii="GHEA Grapalat" w:hAnsi="GHEA Grapalat"/>
          <w:sz w:val="24"/>
          <w:szCs w:val="24"/>
          <w:lang w:val="hy-AM"/>
        </w:rPr>
        <w:t>«</w:t>
      </w:r>
      <w:r w:rsidRPr="00737046">
        <w:rPr>
          <w:rFonts w:ascii="GHEA Grapalat" w:hAnsi="GHEA Grapalat"/>
          <w:b/>
          <w:lang w:val="af-ZA"/>
        </w:rPr>
        <w:t>ՍՀԿՍԲ-ԳՀԾՁԲ-20/0</w:t>
      </w:r>
      <w:r w:rsidR="00886E1B">
        <w:rPr>
          <w:rFonts w:ascii="GHEA Grapalat" w:hAnsi="GHEA Grapalat"/>
          <w:b/>
          <w:lang w:val="af-ZA"/>
        </w:rPr>
        <w:t>3</w:t>
      </w:r>
      <w:r w:rsidRPr="00B8549C">
        <w:rPr>
          <w:rFonts w:ascii="GHEA Grapalat" w:hAnsi="GHEA Grapalat"/>
          <w:sz w:val="24"/>
          <w:szCs w:val="24"/>
          <w:lang w:val="hy-AM"/>
        </w:rPr>
        <w:t>»</w:t>
      </w:r>
      <w:r w:rsidRPr="00E443A1">
        <w:rPr>
          <w:rFonts w:ascii="GHEA Grapalat" w:hAnsi="GHEA Grapalat"/>
          <w:sz w:val="24"/>
          <w:szCs w:val="24"/>
          <w:lang w:val="hy-AM"/>
        </w:rPr>
        <w:t xml:space="preserve"> </w:t>
      </w:r>
      <w:r w:rsidR="00071D1C" w:rsidRPr="00712340">
        <w:rPr>
          <w:rFonts w:ascii="GHEA Grapalat" w:hAnsi="GHEA Grapalat" w:cs="Sylfaen"/>
          <w:b/>
          <w:lang w:val="hy-AM"/>
        </w:rPr>
        <w:t>ծածկագրով</w:t>
      </w:r>
    </w:p>
    <w:p w:rsidR="00071D1C" w:rsidRPr="00712340" w:rsidRDefault="00E443A1" w:rsidP="00EF3662">
      <w:pPr>
        <w:pStyle w:val="31"/>
        <w:spacing w:line="240" w:lineRule="auto"/>
        <w:jc w:val="right"/>
        <w:rPr>
          <w:rFonts w:ascii="GHEA Grapalat" w:hAnsi="GHEA Grapalat" w:cs="Sylfaen"/>
          <w:b/>
          <w:lang w:val="hy-AM"/>
        </w:rPr>
      </w:pPr>
      <w:r w:rsidRPr="00E443A1">
        <w:rPr>
          <w:rFonts w:ascii="GHEA Grapalat" w:hAnsi="GHEA Grapalat" w:cs="Sylfaen"/>
          <w:b/>
          <w:lang w:val="hy-AM"/>
        </w:rPr>
        <w:t>գնանշման հարցման</w:t>
      </w:r>
      <w:r w:rsidR="00071D1C" w:rsidRPr="00712340">
        <w:rPr>
          <w:rFonts w:ascii="GHEA Grapalat" w:hAnsi="GHEA Grapalat" w:cs="Sylfaen"/>
          <w:b/>
          <w:lang w:val="hy-AM"/>
        </w:rPr>
        <w:t xml:space="preserve"> հրավերի</w:t>
      </w:r>
    </w:p>
    <w:p w:rsidR="007678FA" w:rsidRPr="00712340" w:rsidRDefault="007678FA" w:rsidP="00F02279">
      <w:pPr>
        <w:ind w:left="-142" w:firstLine="142"/>
        <w:jc w:val="center"/>
        <w:rPr>
          <w:rFonts w:ascii="GHEA Grapalat" w:hAnsi="GHEA Grapalat" w:cs="Sylfaen"/>
          <w:b/>
          <w:lang w:val="hy-AM"/>
        </w:rPr>
      </w:pPr>
    </w:p>
    <w:p w:rsidR="00886E1B" w:rsidRPr="00BC413C" w:rsidRDefault="00E443A1" w:rsidP="00EC54A1">
      <w:pPr>
        <w:ind w:left="-142" w:firstLine="142"/>
        <w:jc w:val="center"/>
        <w:rPr>
          <w:rFonts w:ascii="GHEA Grapalat" w:hAnsi="GHEA Grapalat" w:cs="Sylfaen"/>
          <w:b/>
          <w:sz w:val="22"/>
          <w:lang w:val="hy-AM"/>
        </w:rPr>
      </w:pPr>
      <w:r w:rsidRPr="00BB4D3B">
        <w:rPr>
          <w:rFonts w:ascii="GHEA Grapalat" w:hAnsi="GHEA Grapalat"/>
          <w:sz w:val="22"/>
          <w:szCs w:val="22"/>
          <w:lang w:val="af-ZA"/>
        </w:rPr>
        <w:t>«</w:t>
      </w:r>
      <w:r w:rsidRPr="00BB4D3B">
        <w:rPr>
          <w:rFonts w:ascii="GHEA Grapalat" w:hAnsi="GHEA Grapalat"/>
          <w:b/>
          <w:sz w:val="22"/>
          <w:szCs w:val="22"/>
          <w:lang w:val="af-ZA"/>
        </w:rPr>
        <w:t>ՍՏԵՓԱՆԱՎԱՆ ՀԱՄԱՅՆՔԻ ԿՈՄՈՒՆԱԼ ՍՊԱՍԱՐԿՈՒՄ ԵՎ ԲԱՐԵԿԱՐԳՈՒՄ</w:t>
      </w:r>
      <w:r w:rsidRPr="00BB4D3B">
        <w:rPr>
          <w:rFonts w:ascii="GHEA Grapalat" w:hAnsi="GHEA Grapalat"/>
          <w:sz w:val="22"/>
          <w:szCs w:val="22"/>
          <w:lang w:val="af-ZA"/>
        </w:rPr>
        <w:t xml:space="preserve">» </w:t>
      </w:r>
      <w:r w:rsidRPr="00BB4D3B">
        <w:rPr>
          <w:rFonts w:ascii="GHEA Grapalat" w:hAnsi="GHEA Grapalat"/>
          <w:b/>
          <w:sz w:val="22"/>
          <w:szCs w:val="22"/>
          <w:lang w:val="af-ZA"/>
        </w:rPr>
        <w:t>ՀՈԱԿ-Ի</w:t>
      </w:r>
      <w:r w:rsidRPr="00DE1E5A">
        <w:rPr>
          <w:rFonts w:ascii="GHEA Grapalat" w:hAnsi="GHEA Grapalat" w:cs="Times Armenian"/>
          <w:b/>
          <w:sz w:val="22"/>
          <w:lang w:val="hy-AM"/>
        </w:rPr>
        <w:t xml:space="preserve">  </w:t>
      </w:r>
      <w:r w:rsidRPr="00DE1E5A">
        <w:rPr>
          <w:rFonts w:ascii="GHEA Grapalat" w:hAnsi="GHEA Grapalat" w:cs="Sylfaen"/>
          <w:b/>
          <w:sz w:val="22"/>
          <w:lang w:val="hy-AM"/>
        </w:rPr>
        <w:t>ԿԱՐԻՔՆԵՐԻ</w:t>
      </w:r>
      <w:r w:rsidRPr="00DE1E5A">
        <w:rPr>
          <w:rFonts w:ascii="GHEA Grapalat" w:hAnsi="GHEA Grapalat" w:cs="Times Armenian"/>
          <w:b/>
          <w:sz w:val="22"/>
          <w:lang w:val="hy-AM"/>
        </w:rPr>
        <w:t xml:space="preserve"> </w:t>
      </w:r>
      <w:r w:rsidRPr="00DE1E5A">
        <w:rPr>
          <w:rFonts w:ascii="GHEA Grapalat" w:hAnsi="GHEA Grapalat" w:cs="Sylfaen"/>
          <w:b/>
          <w:sz w:val="22"/>
          <w:lang w:val="hy-AM"/>
        </w:rPr>
        <w:t>ՀԱՄԱՐ</w:t>
      </w:r>
      <w:r w:rsidRPr="008E7C59">
        <w:rPr>
          <w:rFonts w:ascii="GHEA Grapalat" w:hAnsi="GHEA Grapalat" w:cs="Sylfaen"/>
          <w:b/>
          <w:sz w:val="22"/>
          <w:lang w:val="hy-AM"/>
        </w:rPr>
        <w:t xml:space="preserve"> </w:t>
      </w:r>
      <w:r w:rsidR="005E3A0D" w:rsidRPr="005E3A0D">
        <w:rPr>
          <w:rFonts w:ascii="GHEA Grapalat" w:hAnsi="GHEA Grapalat" w:cs="Sylfaen"/>
          <w:b/>
          <w:sz w:val="22"/>
          <w:lang w:val="hy-AM"/>
        </w:rPr>
        <w:t>ՇԱՐԺԱԿԱՆ ԳՈՒՅՔԻ</w:t>
      </w:r>
      <w:r w:rsidR="00A53C8E" w:rsidRPr="00A53C8E">
        <w:rPr>
          <w:rFonts w:ascii="GHEA Grapalat" w:hAnsi="GHEA Grapalat" w:cs="Sylfaen"/>
          <w:b/>
          <w:sz w:val="22"/>
          <w:lang w:val="hy-AM"/>
        </w:rPr>
        <w:t xml:space="preserve"> </w:t>
      </w:r>
      <w:r>
        <w:rPr>
          <w:rFonts w:ascii="GHEA Grapalat" w:hAnsi="GHEA Grapalat" w:cs="Sylfaen"/>
          <w:b/>
          <w:sz w:val="22"/>
          <w:lang w:val="hy-AM"/>
        </w:rPr>
        <w:t>ՎԱ</w:t>
      </w:r>
      <w:r w:rsidRPr="00E443A1">
        <w:rPr>
          <w:rFonts w:ascii="GHEA Grapalat" w:hAnsi="GHEA Grapalat" w:cs="Sylfaen"/>
          <w:b/>
          <w:sz w:val="22"/>
          <w:lang w:val="hy-AM"/>
        </w:rPr>
        <w:t>ՐՁԱԿԱԼՈՒԹՅԱՆ</w:t>
      </w:r>
    </w:p>
    <w:p w:rsidR="00A53C8E" w:rsidRPr="005E3A0D" w:rsidRDefault="00E443A1" w:rsidP="00EC54A1">
      <w:pPr>
        <w:ind w:left="-142" w:firstLine="142"/>
        <w:jc w:val="center"/>
        <w:rPr>
          <w:rFonts w:ascii="GHEA Grapalat" w:hAnsi="GHEA Grapalat" w:cs="Sylfaen"/>
          <w:b/>
          <w:sz w:val="22"/>
          <w:lang w:val="hy-AM"/>
        </w:rPr>
      </w:pPr>
      <w:r w:rsidRPr="00DE1E5A">
        <w:rPr>
          <w:rFonts w:ascii="GHEA Grapalat" w:hAnsi="GHEA Grapalat" w:cs="Sylfaen"/>
          <w:b/>
          <w:sz w:val="22"/>
          <w:lang w:val="hy-AM"/>
        </w:rPr>
        <w:t xml:space="preserve"> </w:t>
      </w:r>
      <w:r w:rsidR="00A53C8E">
        <w:rPr>
          <w:rFonts w:ascii="GHEA Grapalat" w:hAnsi="GHEA Grapalat" w:cs="Sylfaen"/>
          <w:b/>
          <w:sz w:val="22"/>
          <w:lang w:val="hy-AM"/>
        </w:rPr>
        <w:t>ԾԱՌԱՅՈՒԹՅ</w:t>
      </w:r>
      <w:r w:rsidR="00A53C8E" w:rsidRPr="00A53C8E">
        <w:rPr>
          <w:rFonts w:ascii="GHEA Grapalat" w:hAnsi="GHEA Grapalat" w:cs="Sylfaen"/>
          <w:b/>
          <w:sz w:val="22"/>
          <w:lang w:val="hy-AM"/>
        </w:rPr>
        <w:t>ՈՒ</w:t>
      </w:r>
      <w:r w:rsidR="00EC54A1">
        <w:rPr>
          <w:rFonts w:ascii="GHEA Grapalat" w:hAnsi="GHEA Grapalat" w:cs="Sylfaen"/>
          <w:b/>
          <w:sz w:val="22"/>
          <w:lang w:val="hy-AM"/>
        </w:rPr>
        <w:t>Ն</w:t>
      </w:r>
      <w:r w:rsidR="00A53C8E" w:rsidRPr="00A53C8E">
        <w:rPr>
          <w:rFonts w:ascii="GHEA Grapalat" w:hAnsi="GHEA Grapalat" w:cs="Sylfaen"/>
          <w:b/>
          <w:sz w:val="22"/>
          <w:lang w:val="hy-AM"/>
        </w:rPr>
        <w:t>ՆԵՐԻ</w:t>
      </w:r>
      <w:r w:rsidR="00EC54A1">
        <w:rPr>
          <w:rFonts w:ascii="GHEA Grapalat" w:hAnsi="GHEA Grapalat" w:cs="Sylfaen"/>
          <w:b/>
          <w:sz w:val="22"/>
          <w:lang w:val="hy-AM"/>
        </w:rPr>
        <w:t xml:space="preserve"> ՄԱՏՈՒՑՄԱ</w:t>
      </w:r>
      <w:r w:rsidR="00EC54A1" w:rsidRPr="00EC54A1">
        <w:rPr>
          <w:rFonts w:ascii="GHEA Grapalat" w:hAnsi="GHEA Grapalat" w:cs="Sylfaen"/>
          <w:b/>
          <w:sz w:val="22"/>
          <w:lang w:val="hy-AM"/>
        </w:rPr>
        <w:t>Ն</w:t>
      </w:r>
    </w:p>
    <w:p w:rsidR="00E443A1" w:rsidRPr="00EC54A1" w:rsidRDefault="00EC54A1" w:rsidP="00EC54A1">
      <w:pPr>
        <w:ind w:left="-142" w:firstLine="142"/>
        <w:jc w:val="center"/>
        <w:rPr>
          <w:rFonts w:ascii="GHEA Grapalat" w:hAnsi="GHEA Grapalat"/>
          <w:b/>
          <w:sz w:val="22"/>
          <w:lang w:val="hy-AM"/>
        </w:rPr>
      </w:pPr>
      <w:r w:rsidRPr="00EC54A1">
        <w:rPr>
          <w:rFonts w:ascii="GHEA Grapalat" w:hAnsi="GHEA Grapalat" w:cs="Sylfaen"/>
          <w:b/>
          <w:sz w:val="22"/>
          <w:lang w:val="hy-AM"/>
        </w:rPr>
        <w:t xml:space="preserve"> </w:t>
      </w:r>
      <w:r>
        <w:rPr>
          <w:rFonts w:ascii="GHEA Grapalat" w:hAnsi="GHEA Grapalat" w:cs="Sylfaen"/>
          <w:b/>
          <w:sz w:val="22"/>
          <w:lang w:val="hy-AM"/>
        </w:rPr>
        <w:t>ԳՆ</w:t>
      </w:r>
      <w:r w:rsidRPr="00EC54A1">
        <w:rPr>
          <w:rFonts w:ascii="GHEA Grapalat" w:hAnsi="GHEA Grapalat" w:cs="Sylfaen"/>
          <w:b/>
          <w:sz w:val="22"/>
          <w:lang w:val="hy-AM"/>
        </w:rPr>
        <w:t>ՄԱՆ</w:t>
      </w:r>
      <w:r w:rsidRPr="00EC54A1">
        <w:rPr>
          <w:rFonts w:ascii="GHEA Grapalat" w:hAnsi="GHEA Grapalat"/>
          <w:b/>
          <w:sz w:val="22"/>
          <w:lang w:val="hy-AM"/>
        </w:rPr>
        <w:t xml:space="preserve">  </w:t>
      </w:r>
      <w:r w:rsidR="00E443A1" w:rsidRPr="00DE1E5A">
        <w:rPr>
          <w:rFonts w:ascii="GHEA Grapalat" w:hAnsi="GHEA Grapalat" w:cs="Sylfaen"/>
          <w:b/>
          <w:sz w:val="22"/>
          <w:lang w:val="hy-AM"/>
        </w:rPr>
        <w:t>ՊԱՅՄԱՆԱԳԻՐ</w:t>
      </w:r>
      <w:r w:rsidR="00E443A1" w:rsidRPr="00DE1E5A">
        <w:rPr>
          <w:rFonts w:ascii="GHEA Grapalat" w:hAnsi="GHEA Grapalat" w:cs="Times Armenian"/>
          <w:b/>
          <w:sz w:val="22"/>
          <w:lang w:val="hy-AM"/>
        </w:rPr>
        <w:t xml:space="preserve">   </w:t>
      </w:r>
    </w:p>
    <w:p w:rsidR="00E443A1" w:rsidRPr="00DE1E5A" w:rsidRDefault="00E443A1" w:rsidP="00E443A1">
      <w:pPr>
        <w:ind w:left="-142" w:firstLine="142"/>
        <w:jc w:val="center"/>
        <w:rPr>
          <w:rFonts w:ascii="GHEA Grapalat" w:hAnsi="GHEA Grapalat"/>
          <w:b/>
          <w:u w:val="single"/>
          <w:lang w:val="hy-AM"/>
        </w:rPr>
      </w:pPr>
      <w:r w:rsidRPr="00DE1E5A">
        <w:rPr>
          <w:rFonts w:ascii="GHEA Grapalat" w:hAnsi="GHEA Grapalat"/>
          <w:b/>
          <w:lang w:val="hy-AM"/>
        </w:rPr>
        <w:t xml:space="preserve">N </w:t>
      </w:r>
      <w:r w:rsidR="002F3545">
        <w:rPr>
          <w:rFonts w:ascii="GHEA Grapalat" w:hAnsi="GHEA Grapalat" w:cs="Arial"/>
          <w:b/>
          <w:lang w:val="es-ES"/>
        </w:rPr>
        <w:t>ՍՀԿՍԲ-ԳՀԾ</w:t>
      </w:r>
      <w:r>
        <w:rPr>
          <w:rFonts w:ascii="GHEA Grapalat" w:hAnsi="GHEA Grapalat" w:cs="Arial"/>
          <w:b/>
          <w:lang w:val="es-ES"/>
        </w:rPr>
        <w:t>ՁԲ-20</w:t>
      </w:r>
      <w:r w:rsidRPr="00BB4D3B">
        <w:rPr>
          <w:rFonts w:ascii="GHEA Grapalat" w:hAnsi="GHEA Grapalat" w:cs="Arial"/>
          <w:b/>
          <w:lang w:val="es-ES"/>
        </w:rPr>
        <w:t>/</w:t>
      </w:r>
      <w:r>
        <w:rPr>
          <w:rFonts w:ascii="GHEA Grapalat" w:hAnsi="GHEA Grapalat" w:cs="Arial"/>
          <w:b/>
          <w:lang w:val="es-ES"/>
        </w:rPr>
        <w:t>0</w:t>
      </w:r>
      <w:r w:rsidR="00886E1B">
        <w:rPr>
          <w:rFonts w:ascii="GHEA Grapalat" w:hAnsi="GHEA Grapalat" w:cs="Arial"/>
          <w:b/>
          <w:lang w:val="es-ES"/>
        </w:rPr>
        <w:t>3</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00E443A1" w:rsidRPr="000B4A11">
        <w:rPr>
          <w:rFonts w:ascii="GHEA Grapalat" w:hAnsi="GHEA Grapalat" w:cs="Sylfaen"/>
          <w:sz w:val="20"/>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00E443A1">
        <w:rPr>
          <w:rFonts w:ascii="GHEA Grapalat" w:hAnsi="GHEA Grapalat" w:cs="Sylfaen"/>
          <w:sz w:val="20"/>
          <w:lang w:val="hy-AM"/>
        </w:rPr>
        <w:t>20</w:t>
      </w:r>
      <w:r w:rsidR="00E443A1" w:rsidRPr="000B4A11">
        <w:rPr>
          <w:rFonts w:ascii="GHEA Grapalat" w:hAnsi="GHEA Grapalat" w:cs="Sylfaen"/>
          <w:sz w:val="20"/>
          <w:lang w:val="hy-AM"/>
        </w:rPr>
        <w:t>20</w:t>
      </w:r>
      <w:r w:rsidRPr="00712340">
        <w:rPr>
          <w:rFonts w:ascii="GHEA Grapalat" w:hAnsi="GHEA Grapalat" w:cs="Sylfaen"/>
          <w:sz w:val="20"/>
          <w:lang w:val="hy-AM"/>
        </w:rPr>
        <w:t>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0B4A11" w:rsidP="007678FA">
      <w:pPr>
        <w:ind w:firstLine="720"/>
        <w:jc w:val="both"/>
        <w:rPr>
          <w:rFonts w:ascii="GHEA Grapalat" w:hAnsi="GHEA Grapalat"/>
          <w:sz w:val="20"/>
          <w:lang w:val="hy-AM"/>
        </w:rPr>
      </w:pPr>
      <w:r w:rsidRPr="0058675B">
        <w:rPr>
          <w:rFonts w:ascii="GHEA Grapalat" w:hAnsi="GHEA Grapalat" w:cs="Times Armenian"/>
          <w:sz w:val="20"/>
          <w:szCs w:val="20"/>
          <w:lang w:val="af-ZA"/>
        </w:rPr>
        <w:t>«</w:t>
      </w:r>
      <w:r w:rsidRPr="0058675B">
        <w:rPr>
          <w:rFonts w:ascii="GHEA Grapalat" w:hAnsi="GHEA Grapalat"/>
          <w:sz w:val="20"/>
          <w:szCs w:val="20"/>
          <w:lang w:val="af-ZA"/>
        </w:rPr>
        <w:t>Ստեփանավան համայնքի կոմունալ սպասարկում և բարեկարգում</w:t>
      </w:r>
      <w:r w:rsidRPr="0058675B">
        <w:rPr>
          <w:rFonts w:ascii="GHEA Grapalat" w:hAnsi="GHEA Grapalat" w:cs="Sylfaen"/>
          <w:sz w:val="20"/>
          <w:szCs w:val="20"/>
          <w:lang w:val="af-ZA"/>
        </w:rPr>
        <w:t>» ՀՈԱԿ</w:t>
      </w:r>
      <w:r w:rsidRPr="00AE2768">
        <w:rPr>
          <w:rFonts w:ascii="GHEA Grapalat" w:hAnsi="GHEA Grapalat"/>
          <w:sz w:val="20"/>
          <w:lang w:val="hy-AM"/>
        </w:rPr>
        <w:t>-ը</w:t>
      </w:r>
      <w:r w:rsidRPr="00111958">
        <w:rPr>
          <w:rFonts w:ascii="GHEA Grapalat" w:hAnsi="GHEA Grapalat"/>
          <w:sz w:val="20"/>
          <w:lang w:val="hy-AM"/>
        </w:rPr>
        <w:t>,</w:t>
      </w:r>
      <w:r w:rsidRPr="00AE2768">
        <w:rPr>
          <w:rFonts w:ascii="GHEA Grapalat" w:hAnsi="GHEA Grapalat"/>
          <w:sz w:val="20"/>
          <w:lang w:val="hy-AM"/>
        </w:rPr>
        <w:t xml:space="preserve">ի դեմս </w:t>
      </w:r>
      <w:r w:rsidRPr="00111958">
        <w:rPr>
          <w:rFonts w:ascii="GHEA Grapalat" w:hAnsi="GHEA Grapalat"/>
          <w:sz w:val="20"/>
          <w:lang w:val="hy-AM"/>
        </w:rPr>
        <w:t>տնօրենի ժ/պ Ս.Խարազյան</w:t>
      </w:r>
      <w:r w:rsidRPr="00AE2768">
        <w:rPr>
          <w:rFonts w:ascii="GHEA Grapalat" w:hAnsi="GHEA Grapalat"/>
          <w:sz w:val="20"/>
          <w:lang w:val="hy-AM"/>
        </w:rPr>
        <w:t>ի</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որը</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գործում</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է</w:t>
      </w:r>
      <w:r w:rsidR="007678FA" w:rsidRPr="00712340">
        <w:rPr>
          <w:rFonts w:ascii="GHEA Grapalat" w:hAnsi="GHEA Grapalat" w:cs="Times Armenian"/>
          <w:sz w:val="20"/>
          <w:lang w:val="hy-AM"/>
        </w:rPr>
        <w:t xml:space="preserve"> </w:t>
      </w:r>
      <w:r w:rsidRPr="000B4A11">
        <w:rPr>
          <w:rFonts w:ascii="GHEA Grapalat" w:hAnsi="GHEA Grapalat" w:cs="Times Armenian"/>
          <w:sz w:val="20"/>
          <w:lang w:val="hy-AM"/>
        </w:rPr>
        <w:t xml:space="preserve">ՀՈԱԿ-ի </w:t>
      </w:r>
      <w:r w:rsidR="007678FA" w:rsidRPr="00712340">
        <w:rPr>
          <w:rFonts w:ascii="GHEA Grapalat" w:hAnsi="GHEA Grapalat" w:cs="Sylfaen"/>
          <w:sz w:val="20"/>
          <w:lang w:val="hy-AM"/>
        </w:rPr>
        <w:t>կանոնադրության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հիման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վրա</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այսուհետ՝</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Պատվիրատու</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մի</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կողմից</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և</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ն</w:t>
      </w:r>
      <w:r w:rsidR="007678FA" w:rsidRPr="00712340">
        <w:rPr>
          <w:rFonts w:ascii="GHEA Grapalat" w:hAnsi="GHEA Grapalat" w:cs="Times Armenian"/>
          <w:sz w:val="20"/>
          <w:lang w:val="hy-AM"/>
        </w:rPr>
        <w:t>,</w:t>
      </w:r>
      <w:r w:rsidR="007678FA" w:rsidRPr="00712340">
        <w:rPr>
          <w:rFonts w:ascii="GHEA Grapalat" w:hAnsi="GHEA Grapalat"/>
          <w:sz w:val="20"/>
          <w:lang w:val="hy-AM"/>
        </w:rPr>
        <w:t xml:space="preserve"> </w:t>
      </w:r>
      <w:r w:rsidR="007678FA" w:rsidRPr="00712340">
        <w:rPr>
          <w:rFonts w:ascii="GHEA Grapalat" w:hAnsi="GHEA Grapalat" w:cs="Sylfaen"/>
          <w:sz w:val="20"/>
          <w:lang w:val="hy-AM"/>
        </w:rPr>
        <w:t>ի</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դեմս</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տնօրեն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ի, որը</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գործում</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է</w:t>
      </w:r>
      <w:r w:rsidR="007678FA" w:rsidRPr="00712340">
        <w:rPr>
          <w:rFonts w:ascii="GHEA Grapalat" w:hAnsi="GHEA Grapalat" w:cs="Times Armenian"/>
          <w:sz w:val="20"/>
          <w:lang w:val="hy-AM"/>
        </w:rPr>
        <w:t xml:space="preserve"> ------------------- </w:t>
      </w:r>
      <w:r w:rsidR="007678FA" w:rsidRPr="00712340">
        <w:rPr>
          <w:rFonts w:ascii="GHEA Grapalat" w:hAnsi="GHEA Grapalat" w:cs="Sylfaen"/>
          <w:sz w:val="20"/>
          <w:lang w:val="hy-AM"/>
        </w:rPr>
        <w:t>կանոնադրության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հիման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վրա</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այսուհետ՝</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Կատարող</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մյուս</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կողմից</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կնքեցին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սույն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պայմանագիրը</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հետևյալի</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մասին</w:t>
      </w:r>
      <w:r w:rsidR="007678FA" w:rsidRPr="00712340">
        <w:rPr>
          <w:rFonts w:ascii="GHEA Grapalat" w:hAnsi="GHEA Grapalat" w:cs="Times Armenian"/>
          <w:sz w:val="20"/>
          <w:lang w:val="hy-AM"/>
        </w:rPr>
        <w:t>։</w:t>
      </w:r>
    </w:p>
    <w:p w:rsidR="007678FA" w:rsidRPr="00712340" w:rsidRDefault="007678FA" w:rsidP="007678FA">
      <w:pPr>
        <w:jc w:val="both"/>
        <w:rPr>
          <w:rFonts w:ascii="GHEA Grapalat" w:hAnsi="GHEA Grapalat"/>
          <w:i/>
          <w:sz w:val="20"/>
          <w:lang w:val="hy-AM" w:eastAsia="zh-CN"/>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w:t>
      </w:r>
      <w:r w:rsidR="00886E1B">
        <w:rPr>
          <w:rFonts w:ascii="GHEA Grapalat" w:hAnsi="GHEA Grapalat" w:cs="Sylfaen"/>
          <w:sz w:val="20"/>
          <w:lang w:val="hy-AM"/>
        </w:rPr>
        <w:t>ում է, իսկ Կատարողը ստանձնում է ավտոմեքենա</w:t>
      </w:r>
      <w:r w:rsidR="00730426" w:rsidRPr="00730426">
        <w:rPr>
          <w:rFonts w:ascii="GHEA Grapalat" w:hAnsi="GHEA Grapalat" w:cs="Sylfaen"/>
          <w:sz w:val="20"/>
          <w:lang w:val="hy-AM"/>
        </w:rPr>
        <w:t>յ</w:t>
      </w:r>
      <w:r w:rsidR="000F373F" w:rsidRPr="000F373F">
        <w:rPr>
          <w:rFonts w:ascii="GHEA Grapalat" w:hAnsi="GHEA Grapalat" w:cs="Sylfaen"/>
          <w:sz w:val="20"/>
          <w:lang w:val="hy-AM"/>
        </w:rPr>
        <w:t>ի</w:t>
      </w:r>
      <w:r w:rsidR="000B4A11" w:rsidRPr="000B4A11">
        <w:rPr>
          <w:rFonts w:ascii="GHEA Grapalat" w:hAnsi="GHEA Grapalat" w:cs="Sylfaen"/>
          <w:sz w:val="20"/>
          <w:lang w:val="hy-AM"/>
        </w:rPr>
        <w:t xml:space="preserve"> վարձակալության </w:t>
      </w:r>
      <w:r w:rsidRPr="00712340">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b/>
          <w:sz w:val="20"/>
          <w:lang w:val="hy-AM"/>
        </w:rPr>
      </w:pPr>
    </w:p>
    <w:p w:rsidR="007678FA" w:rsidRPr="00846E1D" w:rsidRDefault="007678FA" w:rsidP="007678FA">
      <w:pPr>
        <w:pStyle w:val="31"/>
        <w:spacing w:line="240" w:lineRule="auto"/>
        <w:ind w:firstLine="0"/>
        <w:rPr>
          <w:rFonts w:ascii="GHEA Grapalat" w:hAnsi="GHEA Grapalat" w:cs="Sylfaen"/>
          <w:i/>
          <w:sz w:val="16"/>
          <w:szCs w:val="16"/>
          <w:lang w:val="hy-AM" w:eastAsia="ru-RU"/>
        </w:rPr>
      </w:pP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B52EE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B52EE6"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B52EE6">
        <w:rPr>
          <w:rFonts w:ascii="GHEA Grapalat" w:hAnsi="GHEA Grapalat" w:cs="Sylfaen"/>
          <w:sz w:val="20"/>
          <w:lang w:val="hy-AM"/>
        </w:rPr>
        <w:t>:</w:t>
      </w:r>
      <w:r w:rsidR="008E7F2E" w:rsidRPr="00B52EE6">
        <w:rPr>
          <w:rFonts w:ascii="GHEA Grapalat" w:hAnsi="GHEA Grapalat" w:cs="Sylfaen"/>
          <w:sz w:val="20"/>
          <w:vertAlign w:val="superscript"/>
          <w:lang w:val="hy-AM"/>
        </w:rPr>
        <w:t>20</w:t>
      </w:r>
      <w:r w:rsidRPr="00B52EE6">
        <w:rPr>
          <w:rFonts w:ascii="GHEA Grapalat" w:hAnsi="GHEA Grapalat" w:cs="Sylfaen"/>
          <w:color w:val="FFFFFF"/>
          <w:sz w:val="20"/>
          <w:vertAlign w:val="superscript"/>
          <w:lang w:val="hy-AM"/>
        </w:rPr>
        <w:t>29</w:t>
      </w:r>
      <w:r w:rsidRPr="00712340">
        <w:rPr>
          <w:rStyle w:val="af6"/>
          <w:rFonts w:ascii="GHEA Grapalat" w:hAnsi="GHEA Grapalat" w:cs="Sylfaen"/>
          <w:color w:val="FFFFFF"/>
          <w:sz w:val="20"/>
          <w:lang w:val="hy-AM"/>
        </w:rPr>
        <w:footnoteReference w:id="11"/>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B8549C"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42340" w:rsidRPr="00712340" w:rsidRDefault="00042340" w:rsidP="00042340">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42340">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B52EE6"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lastRenderedPageBreak/>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B52EE6">
        <w:rPr>
          <w:rFonts w:ascii="GHEA Grapalat" w:hAnsi="GHEA Grapalat" w:cs="Sylfaen"/>
          <w:sz w:val="20"/>
          <w:lang w:val="hy-AM"/>
        </w:rPr>
        <w:t>:</w:t>
      </w:r>
      <w:r w:rsidR="008E7F2E" w:rsidRPr="00B52EE6">
        <w:rPr>
          <w:rFonts w:ascii="GHEA Grapalat" w:hAnsi="GHEA Grapalat" w:cs="Sylfaen"/>
          <w:sz w:val="20"/>
          <w:vertAlign w:val="superscript"/>
          <w:lang w:val="hy-AM"/>
        </w:rPr>
        <w:t>23</w:t>
      </w:r>
      <w:r w:rsidRPr="00B52EE6">
        <w:rPr>
          <w:rFonts w:ascii="GHEA Grapalat" w:hAnsi="GHEA Grapalat" w:cs="Sylfaen"/>
          <w:color w:val="FFFFFF"/>
          <w:sz w:val="20"/>
          <w:vertAlign w:val="superscript"/>
          <w:lang w:val="hy-AM"/>
        </w:rPr>
        <w:t>32</w:t>
      </w:r>
      <w:r w:rsidRPr="00712340">
        <w:rPr>
          <w:rStyle w:val="af6"/>
          <w:rFonts w:ascii="GHEA Grapalat" w:hAnsi="GHEA Grapalat" w:cs="Sylfaen"/>
          <w:color w:val="FFFFFF"/>
          <w:sz w:val="20"/>
          <w:lang w:val="hy-AM"/>
        </w:rPr>
        <w:footnoteReference w:id="12"/>
      </w:r>
      <w:r w:rsidRPr="00B52EE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5E3A0D"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B52EE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w:t>
      </w:r>
      <w:r w:rsidRPr="005E3A0D">
        <w:rPr>
          <w:rFonts w:ascii="GHEA Grapalat" w:hAnsi="GHEA Grapalat" w:cs="Sylfaen"/>
          <w:sz w:val="20"/>
          <w:lang w:val="hy-AM"/>
        </w:rPr>
        <w:t>05 (զրո ամբողջ հինգ հարյուրերրորդական) տոկոսի չափով։</w:t>
      </w:r>
    </w:p>
    <w:p w:rsidR="007678FA" w:rsidRPr="005E3A0D" w:rsidRDefault="007678FA" w:rsidP="007678FA">
      <w:pPr>
        <w:ind w:firstLine="720"/>
        <w:jc w:val="both"/>
        <w:rPr>
          <w:rFonts w:ascii="GHEA Grapalat" w:hAnsi="GHEA Grapalat" w:cs="Sylfaen"/>
          <w:sz w:val="20"/>
          <w:lang w:val="hy-AM"/>
        </w:rPr>
      </w:pPr>
      <w:r w:rsidRPr="005E3A0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5E3A0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w:t>
      </w:r>
      <w:r w:rsidRPr="00712340">
        <w:rPr>
          <w:rFonts w:ascii="GHEA Grapalat" w:hAnsi="GHEA Grapalat" w:cs="Sylfaen"/>
          <w:sz w:val="20"/>
          <w:lang w:val="hy-AM"/>
        </w:rPr>
        <w:t xml:space="preserve">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E7F2E" w:rsidRPr="00B52EE6">
        <w:rPr>
          <w:rFonts w:ascii="GHEA Grapalat" w:hAnsi="GHEA Grapalat" w:cs="Sylfaen"/>
          <w:sz w:val="20"/>
          <w:vertAlign w:val="superscript"/>
          <w:lang w:val="hy-AM"/>
        </w:rPr>
        <w:t>24</w:t>
      </w:r>
      <w:r w:rsidRPr="00B52EE6">
        <w:rPr>
          <w:rFonts w:ascii="GHEA Grapalat" w:hAnsi="GHEA Grapalat" w:cs="Sylfaen"/>
          <w:color w:val="FFFFFF"/>
          <w:sz w:val="20"/>
          <w:vertAlign w:val="superscript"/>
          <w:lang w:val="hy-AM"/>
        </w:rPr>
        <w:t>33</w:t>
      </w:r>
      <w:r w:rsidRPr="00712340">
        <w:rPr>
          <w:rStyle w:val="af6"/>
          <w:rFonts w:ascii="GHEA Grapalat" w:hAnsi="GHEA Grapalat" w:cs="Sylfaen"/>
          <w:color w:val="FFFFFF"/>
          <w:sz w:val="20"/>
          <w:lang w:val="hy-AM"/>
        </w:rPr>
        <w:footnoteReference w:id="13"/>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52EE6">
        <w:rPr>
          <w:rFonts w:ascii="GHEA Grapalat" w:hAnsi="GHEA Grapalat"/>
          <w:sz w:val="20"/>
          <w:lang w:val="hy-AM"/>
        </w:rPr>
        <w:t xml:space="preserve">ում է </w:t>
      </w:r>
      <w:r w:rsidRPr="0071234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w:t>
      </w:r>
      <w:r w:rsidRPr="00712340">
        <w:rPr>
          <w:rFonts w:ascii="GHEA Grapalat" w:hAnsi="GHEA Grapalat"/>
          <w:sz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E7F2E">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af6"/>
          <w:rFonts w:ascii="GHEA Grapalat" w:hAnsi="GHEA Grapalat"/>
          <w:color w:val="FFFFFF"/>
          <w:sz w:val="20"/>
          <w:lang w:val="pt-BR"/>
        </w:rPr>
        <w:footnoteReference w:id="14"/>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15"/>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B52EE6">
        <w:rPr>
          <w:rFonts w:ascii="GHEA Grapalat" w:hAnsi="GHEA Grapalat" w:cs="Sylfaen"/>
          <w:sz w:val="20"/>
          <w:lang w:val="pt-BR"/>
        </w:rPr>
        <w:t xml:space="preserve">, </w:t>
      </w:r>
      <w:r w:rsidRPr="00712340">
        <w:rPr>
          <w:rFonts w:ascii="GHEA Grapalat" w:hAnsi="GHEA Grapalat" w:cs="Sylfaen"/>
          <w:sz w:val="20"/>
        </w:rPr>
        <w:t>իսկ</w:t>
      </w:r>
      <w:r w:rsidRPr="00B52EE6">
        <w:rPr>
          <w:rFonts w:ascii="GHEA Grapalat" w:hAnsi="GHEA Grapalat" w:cs="Sylfaen"/>
          <w:sz w:val="20"/>
          <w:lang w:val="pt-BR"/>
        </w:rPr>
        <w:t xml:space="preserve"> </w:t>
      </w:r>
      <w:r w:rsidRPr="00712340">
        <w:rPr>
          <w:rFonts w:ascii="GHEA Grapalat" w:hAnsi="GHEA Grapalat" w:cs="Sylfaen"/>
          <w:sz w:val="20"/>
        </w:rPr>
        <w:t>Կատարողի</w:t>
      </w:r>
      <w:r w:rsidRPr="00B52EE6">
        <w:rPr>
          <w:rFonts w:ascii="GHEA Grapalat" w:hAnsi="GHEA Grapalat" w:cs="Sylfaen"/>
          <w:sz w:val="20"/>
          <w:lang w:val="pt-BR"/>
        </w:rPr>
        <w:t xml:space="preserve"> </w:t>
      </w:r>
      <w:r w:rsidRPr="00712340">
        <w:rPr>
          <w:rFonts w:ascii="GHEA Grapalat" w:hAnsi="GHEA Grapalat" w:cs="Sylfaen"/>
          <w:sz w:val="20"/>
        </w:rPr>
        <w:t>առաջարկությունը</w:t>
      </w:r>
      <w:r w:rsidRPr="00B52EE6">
        <w:rPr>
          <w:rFonts w:ascii="GHEA Grapalat" w:hAnsi="GHEA Grapalat" w:cs="Sylfaen"/>
          <w:sz w:val="20"/>
          <w:lang w:val="pt-BR"/>
        </w:rPr>
        <w:t xml:space="preserve"> </w:t>
      </w:r>
      <w:r w:rsidRPr="00712340">
        <w:rPr>
          <w:rFonts w:ascii="GHEA Grapalat" w:hAnsi="GHEA Grapalat" w:cs="Sylfaen"/>
          <w:sz w:val="20"/>
        </w:rPr>
        <w:t>ներկայացվել</w:t>
      </w:r>
      <w:r w:rsidRPr="00B52EE6">
        <w:rPr>
          <w:rFonts w:ascii="GHEA Grapalat" w:hAnsi="GHEA Grapalat" w:cs="Sylfaen"/>
          <w:sz w:val="20"/>
          <w:lang w:val="pt-BR"/>
        </w:rPr>
        <w:t xml:space="preserve"> </w:t>
      </w:r>
      <w:r w:rsidRPr="00712340">
        <w:rPr>
          <w:rFonts w:ascii="GHEA Grapalat" w:hAnsi="GHEA Grapalat" w:cs="Sylfaen"/>
          <w:sz w:val="20"/>
        </w:rPr>
        <w:t>է</w:t>
      </w:r>
      <w:r w:rsidRPr="00B52EE6">
        <w:rPr>
          <w:rFonts w:ascii="GHEA Grapalat" w:hAnsi="GHEA Grapalat" w:cs="Sylfaen"/>
          <w:sz w:val="20"/>
          <w:lang w:val="pt-BR"/>
        </w:rPr>
        <w:t xml:space="preserve"> </w:t>
      </w:r>
      <w:r w:rsidRPr="00712340">
        <w:rPr>
          <w:rFonts w:ascii="GHEA Grapalat" w:hAnsi="GHEA Grapalat" w:cs="Sylfaen"/>
          <w:sz w:val="20"/>
        </w:rPr>
        <w:t>ոչ</w:t>
      </w:r>
      <w:r w:rsidRPr="00B52EE6">
        <w:rPr>
          <w:rFonts w:ascii="GHEA Grapalat" w:hAnsi="GHEA Grapalat" w:cs="Sylfaen"/>
          <w:sz w:val="20"/>
          <w:lang w:val="pt-BR"/>
        </w:rPr>
        <w:t xml:space="preserve"> </w:t>
      </w:r>
      <w:r w:rsidRPr="00712340">
        <w:rPr>
          <w:rFonts w:ascii="GHEA Grapalat" w:hAnsi="GHEA Grapalat" w:cs="Sylfaen"/>
          <w:sz w:val="20"/>
        </w:rPr>
        <w:t>ուշ</w:t>
      </w:r>
      <w:r w:rsidRPr="00B52EE6">
        <w:rPr>
          <w:rFonts w:ascii="GHEA Grapalat" w:hAnsi="GHEA Grapalat" w:cs="Sylfaen"/>
          <w:sz w:val="20"/>
          <w:lang w:val="pt-BR"/>
        </w:rPr>
        <w:t xml:space="preserve">, </w:t>
      </w:r>
      <w:r w:rsidRPr="00712340">
        <w:rPr>
          <w:rFonts w:ascii="GHEA Grapalat" w:hAnsi="GHEA Grapalat" w:cs="Sylfaen"/>
          <w:sz w:val="20"/>
        </w:rPr>
        <w:t>քան</w:t>
      </w:r>
      <w:r w:rsidRPr="00B52EE6">
        <w:rPr>
          <w:rFonts w:ascii="GHEA Grapalat" w:hAnsi="GHEA Grapalat" w:cs="Sylfaen"/>
          <w:sz w:val="20"/>
          <w:lang w:val="pt-BR"/>
        </w:rPr>
        <w:t xml:space="preserve"> </w:t>
      </w:r>
      <w:r w:rsidRPr="00712340">
        <w:rPr>
          <w:rFonts w:ascii="GHEA Grapalat" w:hAnsi="GHEA Grapalat" w:cs="Sylfaen"/>
          <w:sz w:val="20"/>
        </w:rPr>
        <w:t>պայմանագրով</w:t>
      </w:r>
      <w:r w:rsidRPr="00B52EE6">
        <w:rPr>
          <w:rFonts w:ascii="GHEA Grapalat" w:hAnsi="GHEA Grapalat" w:cs="Sylfaen"/>
          <w:sz w:val="20"/>
          <w:lang w:val="pt-BR"/>
        </w:rPr>
        <w:t xml:space="preserve"> </w:t>
      </w:r>
      <w:r w:rsidRPr="00712340">
        <w:rPr>
          <w:rFonts w:ascii="GHEA Grapalat" w:hAnsi="GHEA Grapalat" w:cs="Sylfaen"/>
          <w:sz w:val="20"/>
        </w:rPr>
        <w:t>ի</w:t>
      </w:r>
      <w:r w:rsidRPr="00B52EE6">
        <w:rPr>
          <w:rFonts w:ascii="GHEA Grapalat" w:hAnsi="GHEA Grapalat" w:cs="Sylfaen"/>
          <w:sz w:val="20"/>
          <w:lang w:val="pt-BR"/>
        </w:rPr>
        <w:t xml:space="preserve"> </w:t>
      </w:r>
      <w:r w:rsidRPr="00712340">
        <w:rPr>
          <w:rFonts w:ascii="GHEA Grapalat" w:hAnsi="GHEA Grapalat" w:cs="Sylfaen"/>
          <w:sz w:val="20"/>
        </w:rPr>
        <w:t>սկզբանե</w:t>
      </w:r>
      <w:r w:rsidRPr="00B52EE6">
        <w:rPr>
          <w:rFonts w:ascii="GHEA Grapalat" w:hAnsi="GHEA Grapalat" w:cs="Sylfaen"/>
          <w:sz w:val="20"/>
          <w:lang w:val="pt-BR"/>
        </w:rPr>
        <w:t xml:space="preserve"> </w:t>
      </w:r>
      <w:r w:rsidRPr="00712340">
        <w:rPr>
          <w:rFonts w:ascii="GHEA Grapalat" w:hAnsi="GHEA Grapalat" w:cs="Sylfaen"/>
          <w:sz w:val="20"/>
        </w:rPr>
        <w:t>ծառայությունների</w:t>
      </w:r>
      <w:r w:rsidRPr="00B52EE6">
        <w:rPr>
          <w:rFonts w:ascii="GHEA Grapalat" w:hAnsi="GHEA Grapalat" w:cs="Sylfaen"/>
          <w:sz w:val="20"/>
          <w:lang w:val="pt-BR"/>
        </w:rPr>
        <w:t xml:space="preserve"> </w:t>
      </w:r>
      <w:r w:rsidRPr="00712340">
        <w:rPr>
          <w:rFonts w:ascii="GHEA Grapalat" w:hAnsi="GHEA Grapalat" w:cs="Sylfaen"/>
          <w:sz w:val="20"/>
        </w:rPr>
        <w:t>մատուցման</w:t>
      </w:r>
      <w:r w:rsidRPr="00B52EE6">
        <w:rPr>
          <w:rFonts w:ascii="GHEA Grapalat" w:hAnsi="GHEA Grapalat" w:cs="Sylfaen"/>
          <w:sz w:val="20"/>
          <w:lang w:val="pt-BR"/>
        </w:rPr>
        <w:t xml:space="preserve"> </w:t>
      </w:r>
      <w:r w:rsidRPr="00712340">
        <w:rPr>
          <w:rFonts w:ascii="GHEA Grapalat" w:hAnsi="GHEA Grapalat" w:cs="Sylfaen"/>
          <w:sz w:val="20"/>
        </w:rPr>
        <w:t>համար</w:t>
      </w:r>
      <w:r w:rsidRPr="00B52EE6">
        <w:rPr>
          <w:rFonts w:ascii="GHEA Grapalat" w:hAnsi="GHEA Grapalat" w:cs="Sylfaen"/>
          <w:sz w:val="20"/>
          <w:lang w:val="pt-BR"/>
        </w:rPr>
        <w:t xml:space="preserve"> </w:t>
      </w:r>
      <w:r w:rsidRPr="00712340">
        <w:rPr>
          <w:rFonts w:ascii="GHEA Grapalat" w:hAnsi="GHEA Grapalat" w:cs="Sylfaen"/>
          <w:sz w:val="20"/>
        </w:rPr>
        <w:t>սահմանված</w:t>
      </w:r>
      <w:r w:rsidRPr="00B52EE6">
        <w:rPr>
          <w:rFonts w:ascii="GHEA Grapalat" w:hAnsi="GHEA Grapalat" w:cs="Sylfaen"/>
          <w:sz w:val="20"/>
          <w:lang w:val="pt-BR"/>
        </w:rPr>
        <w:t xml:space="preserve"> </w:t>
      </w:r>
      <w:r w:rsidRPr="00712340">
        <w:rPr>
          <w:rFonts w:ascii="GHEA Grapalat" w:hAnsi="GHEA Grapalat" w:cs="Sylfaen"/>
          <w:sz w:val="20"/>
        </w:rPr>
        <w:t>ժամկետը</w:t>
      </w:r>
      <w:r w:rsidRPr="00B52EE6">
        <w:rPr>
          <w:rFonts w:ascii="GHEA Grapalat" w:hAnsi="GHEA Grapalat" w:cs="Sylfaen"/>
          <w:sz w:val="20"/>
          <w:lang w:val="pt-BR"/>
        </w:rPr>
        <w:t xml:space="preserve"> </w:t>
      </w:r>
      <w:r w:rsidRPr="00712340">
        <w:rPr>
          <w:rFonts w:ascii="GHEA Grapalat" w:hAnsi="GHEA Grapalat" w:cs="Sylfaen"/>
          <w:sz w:val="20"/>
        </w:rPr>
        <w:t>լրանալուց</w:t>
      </w:r>
      <w:r w:rsidRPr="00B52EE6">
        <w:rPr>
          <w:rFonts w:ascii="GHEA Grapalat" w:hAnsi="GHEA Grapalat" w:cs="Sylfaen"/>
          <w:sz w:val="20"/>
          <w:lang w:val="pt-BR"/>
        </w:rPr>
        <w:t xml:space="preserve"> </w:t>
      </w:r>
      <w:r w:rsidRPr="00712340">
        <w:rPr>
          <w:rFonts w:ascii="GHEA Grapalat" w:hAnsi="GHEA Grapalat" w:cs="Sylfaen"/>
          <w:sz w:val="20"/>
        </w:rPr>
        <w:t>առնվազն</w:t>
      </w:r>
      <w:r w:rsidRPr="00B52EE6">
        <w:rPr>
          <w:rFonts w:ascii="GHEA Grapalat" w:hAnsi="GHEA Grapalat" w:cs="Sylfaen"/>
          <w:sz w:val="20"/>
          <w:lang w:val="pt-BR"/>
        </w:rPr>
        <w:t xml:space="preserve"> 5 </w:t>
      </w:r>
      <w:r w:rsidRPr="00712340">
        <w:rPr>
          <w:rFonts w:ascii="GHEA Grapalat" w:hAnsi="GHEA Grapalat" w:cs="Sylfaen"/>
          <w:sz w:val="20"/>
        </w:rPr>
        <w:t>օրացուցային</w:t>
      </w:r>
      <w:r w:rsidRPr="00B52EE6">
        <w:rPr>
          <w:rFonts w:ascii="GHEA Grapalat" w:hAnsi="GHEA Grapalat" w:cs="Sylfaen"/>
          <w:sz w:val="20"/>
          <w:lang w:val="pt-BR"/>
        </w:rPr>
        <w:t xml:space="preserve"> </w:t>
      </w:r>
      <w:r w:rsidRPr="00712340">
        <w:rPr>
          <w:rFonts w:ascii="GHEA Grapalat" w:hAnsi="GHEA Grapalat" w:cs="Sylfaen"/>
          <w:sz w:val="20"/>
        </w:rPr>
        <w:t>օր</w:t>
      </w:r>
      <w:r w:rsidRPr="00B52EE6">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B52EE6"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w:t>
      </w:r>
      <w:r w:rsidRPr="00712340">
        <w:rPr>
          <w:rFonts w:ascii="GHEA Grapalat" w:hAnsi="GHEA Grapalat"/>
          <w:sz w:val="20"/>
          <w:szCs w:val="20"/>
          <w:lang w:val="hy-AM" w:eastAsia="ru-RU"/>
        </w:rPr>
        <w:lastRenderedPageBreak/>
        <w:t>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B52EE6">
        <w:rPr>
          <w:rFonts w:ascii="GHEA Grapalat" w:hAnsi="GHEA Grapalat"/>
          <w:sz w:val="20"/>
          <w:szCs w:val="20"/>
          <w:lang w:val="hy-AM" w:eastAsia="ru-RU"/>
        </w:rPr>
        <w:t xml:space="preserve"> </w:t>
      </w:r>
      <w:bookmarkStart w:id="19"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B52EE6">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B52EE6">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19"/>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szCs w:val="20"/>
          <w:lang w:val="hy-AM" w:eastAsia="ru-RU"/>
        </w:rPr>
      </w:pPr>
      <w:r w:rsidRPr="00712340">
        <w:rPr>
          <w:rStyle w:val="af6"/>
          <w:rFonts w:ascii="GHEA Grapalat" w:hAnsi="GHEA Grapalat"/>
          <w:color w:val="FFFFFF"/>
          <w:sz w:val="20"/>
          <w:szCs w:val="20"/>
          <w:lang w:val="hy-AM" w:eastAsia="ru-RU"/>
        </w:rPr>
        <w:footnoteReference w:id="16"/>
      </w:r>
    </w:p>
    <w:p w:rsidR="007678FA" w:rsidRPr="00712340" w:rsidRDefault="007678FA" w:rsidP="007678FA">
      <w:pPr>
        <w:tabs>
          <w:tab w:val="left" w:pos="1276"/>
        </w:tabs>
        <w:ind w:firstLine="720"/>
        <w:jc w:val="both"/>
        <w:rPr>
          <w:rFonts w:ascii="GHEA Grapalat" w:hAnsi="GHEA Grapalat" w:cs="Sylfaen"/>
          <w:sz w:val="18"/>
          <w:szCs w:val="18"/>
          <w:u w:val="single"/>
          <w:lang w:val="nb-NO"/>
        </w:rPr>
      </w:pP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12340" w:rsidTr="00E53C12">
        <w:tc>
          <w:tcPr>
            <w:tcW w:w="4536" w:type="dxa"/>
          </w:tcPr>
          <w:p w:rsidR="004B2112" w:rsidRPr="00B8549C" w:rsidRDefault="004B2112" w:rsidP="004B2112">
            <w:pPr>
              <w:jc w:val="center"/>
              <w:rPr>
                <w:rFonts w:ascii="GHEA Grapalat" w:hAnsi="GHEA Grapalat"/>
                <w:sz w:val="20"/>
                <w:szCs w:val="20"/>
                <w:u w:val="single"/>
                <w:lang w:val="hy-AM"/>
              </w:rPr>
            </w:pPr>
            <w:r w:rsidRPr="00E274DC">
              <w:rPr>
                <w:rFonts w:ascii="GHEA Grapalat" w:hAnsi="GHEA Grapalat"/>
                <w:sz w:val="20"/>
                <w:szCs w:val="20"/>
                <w:u w:val="single"/>
                <w:lang w:val="hy-AM"/>
              </w:rPr>
              <w:t>«Ստեփանավան համայնքի կոմունալ սպասարկում և բարեկարգում» ՀՈԱԿ</w:t>
            </w:r>
          </w:p>
          <w:p w:rsidR="004B2112" w:rsidRPr="00B8549C" w:rsidRDefault="004B2112" w:rsidP="004B2112">
            <w:pPr>
              <w:jc w:val="center"/>
              <w:rPr>
                <w:rFonts w:ascii="GHEA Grapalat" w:hAnsi="GHEA Grapalat"/>
                <w:sz w:val="20"/>
                <w:szCs w:val="20"/>
                <w:u w:val="single"/>
                <w:lang w:val="hy-AM"/>
              </w:rPr>
            </w:pPr>
            <w:r w:rsidRPr="00B8549C">
              <w:rPr>
                <w:rFonts w:ascii="GHEA Grapalat" w:hAnsi="GHEA Grapalat"/>
                <w:sz w:val="20"/>
                <w:szCs w:val="20"/>
                <w:u w:val="single"/>
                <w:lang w:val="hy-AM"/>
              </w:rPr>
              <w:t>Հ.Ստեփանավան,փ.Սոս Սարգսյան 1</w:t>
            </w:r>
          </w:p>
          <w:p w:rsidR="004B2112" w:rsidRPr="00E274DC" w:rsidRDefault="004B2112" w:rsidP="004B2112">
            <w:pPr>
              <w:jc w:val="center"/>
              <w:rPr>
                <w:rFonts w:ascii="GHEA Grapalat" w:hAnsi="GHEA Grapalat"/>
                <w:sz w:val="20"/>
                <w:szCs w:val="20"/>
                <w:u w:val="single"/>
                <w:lang w:val="hy-AM"/>
              </w:rPr>
            </w:pPr>
            <w:r w:rsidRPr="00E274DC">
              <w:rPr>
                <w:rFonts w:ascii="GHEA Grapalat" w:hAnsi="GHEA Grapalat"/>
                <w:sz w:val="20"/>
                <w:szCs w:val="20"/>
                <w:u w:val="single"/>
                <w:lang w:val="hy-AM"/>
              </w:rPr>
              <w:t>ՎՏԲ Հայաստան բանկ Ստեփանավան մ/ճ</w:t>
            </w:r>
          </w:p>
          <w:p w:rsidR="004B2112" w:rsidRPr="008E7C59" w:rsidRDefault="004B2112" w:rsidP="004B2112">
            <w:pPr>
              <w:jc w:val="center"/>
              <w:rPr>
                <w:rFonts w:ascii="GHEA Grapalat" w:hAnsi="GHEA Grapalat"/>
                <w:sz w:val="20"/>
                <w:szCs w:val="20"/>
                <w:u w:val="single"/>
                <w:lang w:val="hy-AM"/>
              </w:rPr>
            </w:pPr>
            <w:r w:rsidRPr="008E7C59">
              <w:rPr>
                <w:rFonts w:ascii="GHEA Grapalat" w:hAnsi="GHEA Grapalat"/>
                <w:sz w:val="20"/>
                <w:szCs w:val="20"/>
                <w:u w:val="single"/>
                <w:lang w:val="hy-AM"/>
              </w:rPr>
              <w:t>ՀՀ 16033018101900</w:t>
            </w:r>
          </w:p>
          <w:p w:rsidR="004B2112" w:rsidRPr="008E7C59" w:rsidRDefault="004B2112" w:rsidP="004B2112">
            <w:pPr>
              <w:jc w:val="center"/>
              <w:rPr>
                <w:rFonts w:ascii="GHEA Grapalat" w:hAnsi="GHEA Grapalat"/>
                <w:sz w:val="20"/>
                <w:szCs w:val="20"/>
                <w:u w:val="single"/>
                <w:lang w:val="hy-AM"/>
              </w:rPr>
            </w:pPr>
            <w:r w:rsidRPr="008E7C59">
              <w:rPr>
                <w:rFonts w:ascii="GHEA Grapalat" w:hAnsi="GHEA Grapalat"/>
                <w:sz w:val="20"/>
                <w:szCs w:val="20"/>
                <w:u w:val="single"/>
                <w:lang w:val="hy-AM"/>
              </w:rPr>
              <w:t>ՀՎՀՀ 06957214</w:t>
            </w:r>
          </w:p>
          <w:p w:rsidR="004B2112" w:rsidRPr="004B2112" w:rsidRDefault="004B2112" w:rsidP="004B2112">
            <w:pPr>
              <w:rPr>
                <w:rFonts w:ascii="GHEA Grapalat" w:hAnsi="GHEA Grapalat"/>
                <w:lang w:val="hy-AM"/>
              </w:rPr>
            </w:pPr>
          </w:p>
          <w:p w:rsidR="004B2112" w:rsidRPr="004B2112" w:rsidRDefault="004B2112" w:rsidP="004B2112">
            <w:pPr>
              <w:jc w:val="center"/>
              <w:rPr>
                <w:rFonts w:ascii="GHEA Grapalat" w:hAnsi="GHEA Grapalat"/>
                <w:lang w:val="hy-AM"/>
              </w:rPr>
            </w:pPr>
            <w:r w:rsidRPr="004B2112">
              <w:rPr>
                <w:rFonts w:ascii="GHEA Grapalat" w:hAnsi="GHEA Grapalat"/>
                <w:lang w:val="hy-AM"/>
              </w:rPr>
              <w:t>---------------------------------</w:t>
            </w:r>
          </w:p>
          <w:p w:rsidR="004B2112" w:rsidRPr="004B2112" w:rsidRDefault="004B2112" w:rsidP="004B2112">
            <w:pPr>
              <w:jc w:val="center"/>
              <w:rPr>
                <w:rFonts w:ascii="GHEA Grapalat" w:hAnsi="GHEA Grapalat"/>
                <w:sz w:val="18"/>
                <w:szCs w:val="18"/>
                <w:lang w:val="hy-AM"/>
              </w:rPr>
            </w:pPr>
            <w:r w:rsidRPr="004B2112">
              <w:rPr>
                <w:rFonts w:ascii="GHEA Grapalat" w:hAnsi="GHEA Grapalat"/>
                <w:sz w:val="18"/>
                <w:szCs w:val="18"/>
                <w:lang w:val="hy-AM"/>
              </w:rPr>
              <w:t>/</w:t>
            </w:r>
            <w:r w:rsidRPr="004B2112">
              <w:rPr>
                <w:rFonts w:ascii="GHEA Grapalat" w:hAnsi="GHEA Grapalat" w:cs="Sylfaen"/>
                <w:sz w:val="18"/>
                <w:szCs w:val="18"/>
                <w:lang w:val="hy-AM"/>
              </w:rPr>
              <w:t>ստորագրություն</w:t>
            </w:r>
            <w:r w:rsidRPr="004B2112">
              <w:rPr>
                <w:rFonts w:ascii="GHEA Grapalat" w:hAnsi="GHEA Grapalat"/>
                <w:sz w:val="18"/>
                <w:szCs w:val="18"/>
                <w:lang w:val="hy-AM"/>
              </w:rPr>
              <w:t>/</w:t>
            </w:r>
          </w:p>
          <w:p w:rsidR="007678FA" w:rsidRPr="00712340" w:rsidRDefault="004B2112" w:rsidP="004B2112">
            <w:pPr>
              <w:rPr>
                <w:rFonts w:ascii="GHEA Grapalat" w:hAnsi="GHEA Grapalat"/>
                <w:sz w:val="20"/>
                <w:lang w:val="pt-BR"/>
              </w:rPr>
            </w:pPr>
            <w:r w:rsidRPr="004B2112">
              <w:rPr>
                <w:rFonts w:ascii="GHEA Grapalat" w:hAnsi="GHEA Grapalat" w:cs="Sylfaen"/>
                <w:sz w:val="18"/>
                <w:szCs w:val="18"/>
                <w:lang w:val="hy-AM"/>
              </w:rPr>
              <w:t xml:space="preserve">                                  Կ</w:t>
            </w:r>
            <w:r w:rsidRPr="004B2112">
              <w:rPr>
                <w:rFonts w:ascii="GHEA Grapalat" w:hAnsi="GHEA Grapalat"/>
                <w:sz w:val="18"/>
                <w:szCs w:val="18"/>
                <w:lang w:val="hy-AM"/>
              </w:rPr>
              <w:t>.</w:t>
            </w:r>
            <w:r w:rsidRPr="004B2112">
              <w:rPr>
                <w:rFonts w:ascii="GHEA Grapalat" w:hAnsi="GHEA Grapalat" w:cs="Sylfaen"/>
                <w:sz w:val="18"/>
                <w:szCs w:val="18"/>
                <w:lang w:val="hy-AM"/>
              </w:rPr>
              <w:t>Տ</w:t>
            </w:r>
            <w:r w:rsidRPr="00712340">
              <w:rPr>
                <w:rFonts w:ascii="GHEA Grapalat" w:hAnsi="GHEA Grapalat"/>
                <w:sz w:val="20"/>
                <w:lang w:val="pt-BR"/>
              </w:rPr>
              <w:t xml:space="preserve"> </w:t>
            </w: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7678FA" w:rsidRDefault="007678FA" w:rsidP="00E53C12">
            <w:pPr>
              <w:spacing w:line="360" w:lineRule="auto"/>
              <w:jc w:val="center"/>
              <w:rPr>
                <w:rFonts w:ascii="GHEA Grapalat" w:hAnsi="GHEA Grapalat"/>
                <w:b/>
                <w:sz w:val="20"/>
                <w:lang w:val="nb-NO"/>
              </w:rPr>
            </w:pPr>
          </w:p>
          <w:p w:rsidR="0089205B" w:rsidRDefault="0089205B" w:rsidP="00E53C12">
            <w:pPr>
              <w:spacing w:line="360" w:lineRule="auto"/>
              <w:jc w:val="center"/>
              <w:rPr>
                <w:rFonts w:ascii="GHEA Grapalat" w:hAnsi="GHEA Grapalat"/>
                <w:b/>
                <w:sz w:val="20"/>
                <w:lang w:val="nb-NO"/>
              </w:rPr>
            </w:pPr>
          </w:p>
          <w:p w:rsidR="0089205B" w:rsidRPr="00712340" w:rsidRDefault="0089205B"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D8681E" w:rsidRPr="00B8549C" w:rsidRDefault="007678FA" w:rsidP="007678FA">
      <w:pPr>
        <w:jc w:val="right"/>
        <w:rPr>
          <w:rFonts w:ascii="GHEA Grapalat" w:hAnsi="GHEA Grapalat"/>
          <w:i/>
          <w:sz w:val="18"/>
          <w:lang w:val="nb-NO"/>
        </w:rPr>
      </w:pPr>
      <w:r w:rsidRPr="00712340">
        <w:rPr>
          <w:rFonts w:ascii="GHEA Grapalat" w:hAnsi="GHEA Grapalat"/>
          <w:i/>
          <w:sz w:val="18"/>
          <w:lang w:val="hy-AM"/>
        </w:rPr>
        <w:br w:type="page"/>
      </w:r>
    </w:p>
    <w:p w:rsidR="00D8681E" w:rsidRPr="00B8549C" w:rsidRDefault="00D8681E" w:rsidP="007678FA">
      <w:pPr>
        <w:jc w:val="right"/>
        <w:rPr>
          <w:rFonts w:ascii="GHEA Grapalat" w:hAnsi="GHEA Grapalat"/>
          <w:i/>
          <w:sz w:val="18"/>
          <w:lang w:val="nb-NO"/>
        </w:rPr>
      </w:pPr>
    </w:p>
    <w:p w:rsidR="00D8681E" w:rsidRPr="00B8549C" w:rsidRDefault="00D8681E" w:rsidP="007678FA">
      <w:pPr>
        <w:jc w:val="right"/>
        <w:rPr>
          <w:rFonts w:ascii="GHEA Grapalat" w:hAnsi="GHEA Grapalat"/>
          <w:i/>
          <w:sz w:val="18"/>
          <w:lang w:val="nb-NO"/>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1</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w:t>
      </w:r>
      <w:r w:rsidR="00A81925" w:rsidRPr="00B8549C">
        <w:rPr>
          <w:rFonts w:ascii="GHEA Grapalat" w:hAnsi="GHEA Grapalat"/>
          <w:i/>
          <w:sz w:val="18"/>
          <w:szCs w:val="18"/>
          <w:lang w:val="nb-NO"/>
        </w:rPr>
        <w:t>«</w:t>
      </w:r>
      <w:r w:rsidR="00A81925" w:rsidRPr="00A81925">
        <w:rPr>
          <w:rFonts w:ascii="GHEA Grapalat" w:hAnsi="GHEA Grapalat"/>
          <w:i/>
          <w:sz w:val="18"/>
          <w:szCs w:val="18"/>
          <w:lang w:val="af-ZA"/>
        </w:rPr>
        <w:t>ՍՀԿՍԲ-ԳՀԾՁԲ-20/0</w:t>
      </w:r>
      <w:r w:rsidR="009C10B7">
        <w:rPr>
          <w:rFonts w:ascii="GHEA Grapalat" w:hAnsi="GHEA Grapalat"/>
          <w:i/>
          <w:sz w:val="18"/>
          <w:szCs w:val="18"/>
          <w:lang w:val="af-ZA"/>
        </w:rPr>
        <w:t>3</w:t>
      </w:r>
      <w:r w:rsidR="00A81925" w:rsidRPr="00B8549C">
        <w:rPr>
          <w:rFonts w:ascii="GHEA Grapalat" w:hAnsi="GHEA Grapalat"/>
          <w:b/>
          <w:i/>
          <w:sz w:val="18"/>
          <w:szCs w:val="18"/>
          <w:lang w:val="nb-NO"/>
        </w:rPr>
        <w:t>»</w:t>
      </w:r>
      <w:r w:rsidR="00A81925">
        <w:rPr>
          <w:rFonts w:ascii="GHEA Grapalat" w:hAnsi="GHEA Grapalat"/>
          <w:i/>
          <w:sz w:val="18"/>
          <w:lang w:val="hy-AM"/>
        </w:rPr>
        <w:t xml:space="preserve"> </w:t>
      </w:r>
      <w:r w:rsidRPr="00712340">
        <w:rPr>
          <w:rFonts w:ascii="GHEA Grapalat" w:hAnsi="GHEA Grapalat"/>
          <w:i/>
          <w:sz w:val="18"/>
          <w:lang w:val="hy-AM"/>
        </w:rPr>
        <w:t xml:space="preserve"> 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34"/>
        <w:gridCol w:w="3828"/>
        <w:gridCol w:w="850"/>
        <w:gridCol w:w="851"/>
        <w:gridCol w:w="708"/>
        <w:gridCol w:w="1276"/>
        <w:gridCol w:w="1418"/>
      </w:tblGrid>
      <w:tr w:rsidR="007678FA" w:rsidRPr="00712340" w:rsidTr="00D8681E">
        <w:tc>
          <w:tcPr>
            <w:tcW w:w="10774"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BF697C" w:rsidRPr="00712340" w:rsidTr="00FF6A16">
        <w:trPr>
          <w:trHeight w:val="219"/>
        </w:trPr>
        <w:tc>
          <w:tcPr>
            <w:tcW w:w="709"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134"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3828"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տեխնիկական բնութագիրը</w:t>
            </w:r>
          </w:p>
        </w:tc>
        <w:tc>
          <w:tcPr>
            <w:tcW w:w="85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851"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708"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2694"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BF697C" w:rsidRPr="00712340" w:rsidTr="00FF6A16">
        <w:trPr>
          <w:trHeight w:val="445"/>
        </w:trPr>
        <w:tc>
          <w:tcPr>
            <w:tcW w:w="709" w:type="dxa"/>
            <w:vMerge/>
            <w:vAlign w:val="center"/>
          </w:tcPr>
          <w:p w:rsidR="007678FA" w:rsidRPr="00712340" w:rsidRDefault="007678FA" w:rsidP="00E53C12">
            <w:pPr>
              <w:jc w:val="center"/>
              <w:rPr>
                <w:rFonts w:ascii="GHEA Grapalat" w:hAnsi="GHEA Grapalat"/>
                <w:sz w:val="18"/>
              </w:rPr>
            </w:pPr>
          </w:p>
        </w:tc>
        <w:tc>
          <w:tcPr>
            <w:tcW w:w="1134" w:type="dxa"/>
            <w:vMerge/>
            <w:vAlign w:val="center"/>
          </w:tcPr>
          <w:p w:rsidR="007678FA" w:rsidRPr="00712340" w:rsidRDefault="007678FA" w:rsidP="00E53C12">
            <w:pPr>
              <w:jc w:val="center"/>
              <w:rPr>
                <w:rFonts w:ascii="GHEA Grapalat" w:hAnsi="GHEA Grapalat"/>
                <w:sz w:val="18"/>
              </w:rPr>
            </w:pPr>
          </w:p>
        </w:tc>
        <w:tc>
          <w:tcPr>
            <w:tcW w:w="3828" w:type="dxa"/>
            <w:vMerge/>
            <w:vAlign w:val="center"/>
          </w:tcPr>
          <w:p w:rsidR="007678FA" w:rsidRPr="00712340" w:rsidRDefault="007678FA" w:rsidP="00E53C12">
            <w:pPr>
              <w:jc w:val="center"/>
              <w:rPr>
                <w:rFonts w:ascii="GHEA Grapalat" w:hAnsi="GHEA Grapalat"/>
                <w:sz w:val="18"/>
              </w:rPr>
            </w:pPr>
          </w:p>
        </w:tc>
        <w:tc>
          <w:tcPr>
            <w:tcW w:w="850" w:type="dxa"/>
            <w:vMerge/>
            <w:vAlign w:val="center"/>
          </w:tcPr>
          <w:p w:rsidR="007678FA" w:rsidRPr="00712340" w:rsidRDefault="007678FA" w:rsidP="00E53C12">
            <w:pPr>
              <w:jc w:val="center"/>
              <w:rPr>
                <w:rFonts w:ascii="GHEA Grapalat" w:hAnsi="GHEA Grapalat"/>
                <w:sz w:val="18"/>
              </w:rPr>
            </w:pPr>
          </w:p>
        </w:tc>
        <w:tc>
          <w:tcPr>
            <w:tcW w:w="851" w:type="dxa"/>
            <w:vMerge/>
            <w:vAlign w:val="center"/>
          </w:tcPr>
          <w:p w:rsidR="007678FA" w:rsidRPr="00712340" w:rsidRDefault="007678FA" w:rsidP="00E53C12">
            <w:pPr>
              <w:jc w:val="center"/>
              <w:rPr>
                <w:rFonts w:ascii="GHEA Grapalat" w:hAnsi="GHEA Grapalat"/>
                <w:sz w:val="18"/>
              </w:rPr>
            </w:pPr>
          </w:p>
        </w:tc>
        <w:tc>
          <w:tcPr>
            <w:tcW w:w="708" w:type="dxa"/>
            <w:vMerge/>
            <w:vAlign w:val="center"/>
          </w:tcPr>
          <w:p w:rsidR="007678FA" w:rsidRPr="00712340" w:rsidRDefault="007678FA" w:rsidP="00E53C12">
            <w:pPr>
              <w:jc w:val="center"/>
              <w:rPr>
                <w:rFonts w:ascii="GHEA Grapalat" w:hAnsi="GHEA Grapalat"/>
                <w:sz w:val="18"/>
              </w:rPr>
            </w:pPr>
          </w:p>
        </w:tc>
        <w:tc>
          <w:tcPr>
            <w:tcW w:w="1276"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418"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BF697C" w:rsidRPr="00712340" w:rsidTr="00FF6A16">
        <w:trPr>
          <w:trHeight w:val="246"/>
        </w:trPr>
        <w:tc>
          <w:tcPr>
            <w:tcW w:w="709" w:type="dxa"/>
          </w:tcPr>
          <w:p w:rsidR="007678FA" w:rsidRPr="00712340" w:rsidRDefault="003A45F4" w:rsidP="00E53C12">
            <w:pPr>
              <w:jc w:val="center"/>
              <w:rPr>
                <w:rFonts w:ascii="GHEA Grapalat" w:hAnsi="GHEA Grapalat"/>
                <w:sz w:val="20"/>
              </w:rPr>
            </w:pPr>
            <w:r>
              <w:rPr>
                <w:rFonts w:ascii="GHEA Grapalat" w:hAnsi="GHEA Grapalat"/>
                <w:sz w:val="20"/>
              </w:rPr>
              <w:t>1</w:t>
            </w:r>
          </w:p>
        </w:tc>
        <w:tc>
          <w:tcPr>
            <w:tcW w:w="1134" w:type="dxa"/>
          </w:tcPr>
          <w:p w:rsidR="007678FA" w:rsidRPr="00712340" w:rsidRDefault="00A53C8E" w:rsidP="00E53C12">
            <w:pPr>
              <w:jc w:val="center"/>
              <w:rPr>
                <w:rFonts w:ascii="GHEA Grapalat" w:hAnsi="GHEA Grapalat"/>
                <w:sz w:val="20"/>
              </w:rPr>
            </w:pPr>
            <w:r w:rsidRPr="005D735C">
              <w:rPr>
                <w:rFonts w:ascii="GHEA Grapalat" w:hAnsi="GHEA Grapalat"/>
                <w:sz w:val="18"/>
                <w:szCs w:val="18"/>
              </w:rPr>
              <w:t>60181</w:t>
            </w:r>
            <w:r>
              <w:rPr>
                <w:rFonts w:ascii="GHEA Grapalat" w:hAnsi="GHEA Grapalat"/>
                <w:sz w:val="18"/>
                <w:szCs w:val="18"/>
              </w:rPr>
              <w:t>1</w:t>
            </w:r>
            <w:r w:rsidRPr="005D735C">
              <w:rPr>
                <w:rFonts w:ascii="GHEA Grapalat" w:hAnsi="GHEA Grapalat"/>
                <w:sz w:val="18"/>
                <w:szCs w:val="18"/>
              </w:rPr>
              <w:t>00</w:t>
            </w:r>
          </w:p>
        </w:tc>
        <w:tc>
          <w:tcPr>
            <w:tcW w:w="3828" w:type="dxa"/>
          </w:tcPr>
          <w:p w:rsidR="00A53C8E" w:rsidRPr="00833F35" w:rsidRDefault="00A53C8E" w:rsidP="00A53C8E">
            <w:pPr>
              <w:rPr>
                <w:rFonts w:ascii="GHEA Grapalat" w:hAnsi="GHEA Grapalat"/>
                <w:b/>
                <w:sz w:val="18"/>
                <w:szCs w:val="18"/>
              </w:rPr>
            </w:pPr>
            <w:r w:rsidRPr="00833F35">
              <w:rPr>
                <w:rFonts w:ascii="GHEA Grapalat" w:hAnsi="GHEA Grapalat"/>
                <w:b/>
                <w:sz w:val="18"/>
                <w:szCs w:val="18"/>
              </w:rPr>
              <w:t>Աղբատար</w:t>
            </w:r>
            <w:r>
              <w:rPr>
                <w:rFonts w:ascii="GHEA Grapalat" w:hAnsi="GHEA Grapalat"/>
                <w:b/>
                <w:sz w:val="18"/>
                <w:szCs w:val="18"/>
              </w:rPr>
              <w:t xml:space="preserve"> բեռնատար ավտո</w:t>
            </w:r>
            <w:r w:rsidR="00161604">
              <w:rPr>
                <w:rFonts w:ascii="GHEA Grapalat" w:hAnsi="GHEA Grapalat"/>
                <w:b/>
                <w:sz w:val="18"/>
                <w:szCs w:val="18"/>
              </w:rPr>
              <w:t>մեքենայի վարձակալությու</w:t>
            </w:r>
            <w:r w:rsidRPr="00833F35">
              <w:rPr>
                <w:rFonts w:ascii="GHEA Grapalat" w:hAnsi="GHEA Grapalat"/>
                <w:b/>
                <w:sz w:val="18"/>
                <w:szCs w:val="18"/>
              </w:rPr>
              <w:t>ն</w:t>
            </w:r>
            <w:r>
              <w:rPr>
                <w:rFonts w:ascii="GHEA Grapalat" w:hAnsi="GHEA Grapalat"/>
                <w:b/>
                <w:sz w:val="18"/>
                <w:szCs w:val="18"/>
              </w:rPr>
              <w:t xml:space="preserve"> </w:t>
            </w:r>
          </w:p>
          <w:p w:rsidR="00BF697C" w:rsidRPr="00712340" w:rsidRDefault="00A53C8E" w:rsidP="00A53C8E">
            <w:pPr>
              <w:rPr>
                <w:rFonts w:ascii="GHEA Grapalat" w:hAnsi="GHEA Grapalat"/>
                <w:sz w:val="20"/>
              </w:rPr>
            </w:pPr>
            <w:r>
              <w:rPr>
                <w:rFonts w:ascii="GHEA Grapalat" w:hAnsi="GHEA Grapalat"/>
                <w:sz w:val="18"/>
                <w:szCs w:val="18"/>
              </w:rPr>
              <w:t>Նախատեսված կենցաղային աղբի հավաքման և հեռացման համար՝ 3 տոննա և ավել բեռնատարողությամբ, կողային և հետևի բեռնիչով մինչև 500կգ կարողությամբ պինդ կենցաղային,արդյունաբերական աղբ հավաքող և տեղափոխող: Ավտոմեքենայի մակնիշը՝ ԳԱԶ կամ համարժեք,տեսակը՝ աղբատար ,թափքի տեսակը՝ինքնաթափ,գույնը՝ ցանկացած,թողարկման տարեթիվը նվազագույնը 1984թ.,շարժիչի հզորությունը(ԿՎՏ/Ձ.ՈՒ.)՝112/150,թույլա տըրված առավելագույն զանգվածը(կգ)՝10850,զանգվածն առանց բեռնվածության(կգ)՝ 485</w:t>
            </w:r>
            <w:r w:rsidR="001859E3">
              <w:rPr>
                <w:rFonts w:ascii="GHEA Grapalat" w:hAnsi="GHEA Grapalat"/>
                <w:sz w:val="18"/>
                <w:szCs w:val="18"/>
              </w:rPr>
              <w:t>0,գազի բալոն(հատ) նվազագույնը՝ 2</w:t>
            </w:r>
            <w:r>
              <w:rPr>
                <w:rFonts w:ascii="GHEA Grapalat" w:hAnsi="GHEA Grapalat"/>
                <w:sz w:val="18"/>
                <w:szCs w:val="18"/>
              </w:rPr>
              <w:t>,անվադողերի մաշվածությունը ոչ ավել 20%-ից:</w:t>
            </w:r>
          </w:p>
        </w:tc>
        <w:tc>
          <w:tcPr>
            <w:tcW w:w="850" w:type="dxa"/>
          </w:tcPr>
          <w:p w:rsidR="007678FA" w:rsidRPr="00712340" w:rsidRDefault="00156B2C" w:rsidP="00E53C12">
            <w:pPr>
              <w:jc w:val="center"/>
              <w:rPr>
                <w:rFonts w:ascii="GHEA Grapalat" w:hAnsi="GHEA Grapalat"/>
                <w:sz w:val="20"/>
              </w:rPr>
            </w:pPr>
            <w:r>
              <w:rPr>
                <w:rFonts w:ascii="GHEA Grapalat" w:hAnsi="GHEA Grapalat"/>
                <w:sz w:val="20"/>
              </w:rPr>
              <w:t>դրամ</w:t>
            </w:r>
          </w:p>
        </w:tc>
        <w:tc>
          <w:tcPr>
            <w:tcW w:w="851" w:type="dxa"/>
          </w:tcPr>
          <w:p w:rsidR="007678FA" w:rsidRPr="00712340" w:rsidRDefault="007678FA" w:rsidP="007D5B8B">
            <w:pPr>
              <w:rPr>
                <w:rFonts w:ascii="GHEA Grapalat" w:hAnsi="GHEA Grapalat"/>
                <w:sz w:val="20"/>
              </w:rPr>
            </w:pPr>
          </w:p>
        </w:tc>
        <w:tc>
          <w:tcPr>
            <w:tcW w:w="708" w:type="dxa"/>
          </w:tcPr>
          <w:p w:rsidR="007678FA" w:rsidRPr="00712340" w:rsidRDefault="00156B2C" w:rsidP="00E53C12">
            <w:pPr>
              <w:jc w:val="center"/>
              <w:rPr>
                <w:rFonts w:ascii="GHEA Grapalat" w:hAnsi="GHEA Grapalat"/>
                <w:sz w:val="20"/>
              </w:rPr>
            </w:pPr>
            <w:r>
              <w:rPr>
                <w:rFonts w:ascii="GHEA Grapalat" w:hAnsi="GHEA Grapalat"/>
                <w:sz w:val="20"/>
              </w:rPr>
              <w:t>1</w:t>
            </w:r>
          </w:p>
        </w:tc>
        <w:tc>
          <w:tcPr>
            <w:tcW w:w="1276" w:type="dxa"/>
          </w:tcPr>
          <w:p w:rsidR="007678FA" w:rsidRPr="00A53C8E" w:rsidRDefault="00156B2C" w:rsidP="00E53C12">
            <w:pPr>
              <w:jc w:val="center"/>
              <w:rPr>
                <w:rFonts w:ascii="GHEA Grapalat" w:hAnsi="GHEA Grapalat"/>
                <w:sz w:val="18"/>
                <w:szCs w:val="18"/>
              </w:rPr>
            </w:pPr>
            <w:r w:rsidRPr="00A53C8E">
              <w:rPr>
                <w:rFonts w:ascii="GHEA Grapalat" w:hAnsi="GHEA Grapalat"/>
                <w:sz w:val="18"/>
                <w:szCs w:val="18"/>
              </w:rPr>
              <w:t>հ.Ստեփանավան</w:t>
            </w:r>
            <w:r w:rsidR="00A53C8E" w:rsidRPr="00A53C8E">
              <w:rPr>
                <w:rFonts w:ascii="GHEA Grapalat" w:hAnsi="GHEA Grapalat"/>
                <w:sz w:val="18"/>
                <w:szCs w:val="18"/>
              </w:rPr>
              <w:t>,Սոս Սարգսյան 1</w:t>
            </w:r>
          </w:p>
        </w:tc>
        <w:tc>
          <w:tcPr>
            <w:tcW w:w="1418" w:type="dxa"/>
          </w:tcPr>
          <w:p w:rsidR="007678FA" w:rsidRPr="00A53C8E" w:rsidRDefault="004B6373" w:rsidP="004B6373">
            <w:pPr>
              <w:rPr>
                <w:rFonts w:ascii="GHEA Grapalat" w:hAnsi="GHEA Grapalat"/>
                <w:sz w:val="18"/>
                <w:szCs w:val="18"/>
              </w:rPr>
            </w:pPr>
            <w:r>
              <w:rPr>
                <w:rFonts w:ascii="GHEA Grapalat" w:hAnsi="GHEA Grapalat"/>
                <w:sz w:val="18"/>
                <w:szCs w:val="18"/>
              </w:rPr>
              <w:t>Պայմա</w:t>
            </w:r>
            <w:r w:rsidR="003A45F4" w:rsidRPr="00A53C8E">
              <w:rPr>
                <w:rFonts w:ascii="GHEA Grapalat" w:hAnsi="GHEA Grapalat"/>
                <w:sz w:val="18"/>
                <w:szCs w:val="18"/>
              </w:rPr>
              <w:t xml:space="preserve">նագրի կնքման օրվանից մինչև </w:t>
            </w:r>
            <w:r w:rsidR="005B6D34" w:rsidRPr="00A53C8E">
              <w:rPr>
                <w:rFonts w:ascii="GHEA Grapalat" w:hAnsi="GHEA Grapalat"/>
                <w:sz w:val="18"/>
                <w:szCs w:val="18"/>
              </w:rPr>
              <w:t>30</w:t>
            </w:r>
            <w:r w:rsidR="009C10B7">
              <w:rPr>
                <w:rFonts w:ascii="GHEA Grapalat" w:hAnsi="GHEA Grapalat"/>
                <w:sz w:val="18"/>
                <w:szCs w:val="18"/>
              </w:rPr>
              <w:t>.09</w:t>
            </w:r>
            <w:r w:rsidR="003A45F4" w:rsidRPr="00A53C8E">
              <w:rPr>
                <w:rFonts w:ascii="GHEA Grapalat" w:hAnsi="GHEA Grapalat"/>
                <w:sz w:val="18"/>
                <w:szCs w:val="18"/>
              </w:rPr>
              <w:t>.2020թ.</w:t>
            </w:r>
          </w:p>
        </w:tc>
      </w:tr>
      <w:tr w:rsidR="004B6373" w:rsidRPr="00712340" w:rsidTr="00FF6A16">
        <w:tc>
          <w:tcPr>
            <w:tcW w:w="709" w:type="dxa"/>
          </w:tcPr>
          <w:p w:rsidR="004B6373" w:rsidRPr="00712340" w:rsidRDefault="00C60D5E" w:rsidP="00E53C12">
            <w:pPr>
              <w:jc w:val="center"/>
              <w:rPr>
                <w:rFonts w:ascii="GHEA Grapalat" w:hAnsi="GHEA Grapalat"/>
                <w:sz w:val="20"/>
              </w:rPr>
            </w:pPr>
            <w:r>
              <w:rPr>
                <w:rFonts w:ascii="GHEA Grapalat" w:hAnsi="GHEA Grapalat"/>
                <w:sz w:val="20"/>
              </w:rPr>
              <w:t>2</w:t>
            </w:r>
          </w:p>
        </w:tc>
        <w:tc>
          <w:tcPr>
            <w:tcW w:w="1134" w:type="dxa"/>
          </w:tcPr>
          <w:p w:rsidR="004B6373" w:rsidRPr="005D735C" w:rsidRDefault="004B6373" w:rsidP="00054D30">
            <w:pPr>
              <w:jc w:val="center"/>
              <w:rPr>
                <w:rFonts w:ascii="GHEA Grapalat" w:hAnsi="GHEA Grapalat"/>
                <w:sz w:val="18"/>
                <w:szCs w:val="18"/>
              </w:rPr>
            </w:pPr>
            <w:r w:rsidRPr="005D735C">
              <w:rPr>
                <w:rFonts w:ascii="GHEA Grapalat" w:hAnsi="GHEA Grapalat"/>
                <w:sz w:val="18"/>
                <w:szCs w:val="18"/>
              </w:rPr>
              <w:t>60181</w:t>
            </w:r>
            <w:r>
              <w:rPr>
                <w:rFonts w:ascii="GHEA Grapalat" w:hAnsi="GHEA Grapalat"/>
                <w:sz w:val="18"/>
                <w:szCs w:val="18"/>
              </w:rPr>
              <w:t>1</w:t>
            </w:r>
            <w:r w:rsidRPr="005D735C">
              <w:rPr>
                <w:rFonts w:ascii="GHEA Grapalat" w:hAnsi="GHEA Grapalat"/>
                <w:sz w:val="18"/>
                <w:szCs w:val="18"/>
              </w:rPr>
              <w:t>00</w:t>
            </w:r>
          </w:p>
        </w:tc>
        <w:tc>
          <w:tcPr>
            <w:tcW w:w="3828" w:type="dxa"/>
          </w:tcPr>
          <w:p w:rsidR="004B6373" w:rsidRPr="00833F35" w:rsidRDefault="004B6373" w:rsidP="00054D30">
            <w:pPr>
              <w:rPr>
                <w:rFonts w:ascii="GHEA Grapalat" w:hAnsi="GHEA Grapalat"/>
                <w:b/>
                <w:sz w:val="18"/>
                <w:szCs w:val="18"/>
              </w:rPr>
            </w:pPr>
            <w:r>
              <w:rPr>
                <w:rFonts w:ascii="GHEA Grapalat" w:hAnsi="GHEA Grapalat"/>
                <w:b/>
                <w:sz w:val="18"/>
                <w:szCs w:val="18"/>
              </w:rPr>
              <w:t>Ջրցան</w:t>
            </w:r>
            <w:r w:rsidRPr="00833F35">
              <w:rPr>
                <w:rFonts w:ascii="GHEA Grapalat" w:hAnsi="GHEA Grapalat"/>
                <w:b/>
                <w:sz w:val="18"/>
                <w:szCs w:val="18"/>
              </w:rPr>
              <w:t xml:space="preserve"> բեռն</w:t>
            </w:r>
            <w:r w:rsidR="00161604">
              <w:rPr>
                <w:rFonts w:ascii="GHEA Grapalat" w:hAnsi="GHEA Grapalat"/>
                <w:b/>
                <w:sz w:val="18"/>
                <w:szCs w:val="18"/>
              </w:rPr>
              <w:t>ատար ավտոմեքենայի վարձակալություն</w:t>
            </w:r>
          </w:p>
          <w:p w:rsidR="004B6373" w:rsidRPr="003C6634" w:rsidRDefault="004B6373" w:rsidP="00054D30">
            <w:pPr>
              <w:rPr>
                <w:rFonts w:ascii="GHEA Grapalat" w:hAnsi="GHEA Grapalat"/>
                <w:sz w:val="20"/>
              </w:rPr>
            </w:pPr>
            <w:r>
              <w:rPr>
                <w:rFonts w:ascii="GHEA Grapalat" w:hAnsi="GHEA Grapalat"/>
                <w:sz w:val="18"/>
                <w:szCs w:val="18"/>
              </w:rPr>
              <w:t>Նախատեսված փողոցների ավլման,մայթերի,կանաչապատված տարածքների և փողոցների ջրման,լվացման համար՝ մինչև 5000լ ջրի տարողությամբ:Ավտոմեքենայի մակնիշը՝ ԶԻԼ կամ համարժեք,տեսակը՝ ջրցան,թափքի տեսակը՝բեռնատար, գույնը՝ ցանկացած,թողարկման տարեթիվը նվազագույնը 1984թ.,շարժիչի հզորությունը(ԿՎՏ/Ձ.ՈՒ.)՝112/150,թույլա տըրված առավելագույն զանգվածը(կգ)՝10850,զանգվածն առանց բեռնվածության(կգ)՝՝485</w:t>
            </w:r>
            <w:r w:rsidR="001859E3">
              <w:rPr>
                <w:rFonts w:ascii="GHEA Grapalat" w:hAnsi="GHEA Grapalat"/>
                <w:sz w:val="18"/>
                <w:szCs w:val="18"/>
              </w:rPr>
              <w:t>0,գազի բալոն(հատ) նվազագույնը՝ 2</w:t>
            </w:r>
            <w:r>
              <w:rPr>
                <w:rFonts w:ascii="GHEA Grapalat" w:hAnsi="GHEA Grapalat"/>
                <w:sz w:val="18"/>
                <w:szCs w:val="18"/>
              </w:rPr>
              <w:t>,անվադողերի մաշվածությունը ոչ ավել 20%-ից:</w:t>
            </w:r>
          </w:p>
        </w:tc>
        <w:tc>
          <w:tcPr>
            <w:tcW w:w="850" w:type="dxa"/>
          </w:tcPr>
          <w:p w:rsidR="004B6373" w:rsidRPr="00712340" w:rsidRDefault="004B6373" w:rsidP="00054D30">
            <w:pPr>
              <w:jc w:val="center"/>
              <w:rPr>
                <w:rFonts w:ascii="GHEA Grapalat" w:hAnsi="GHEA Grapalat"/>
                <w:sz w:val="20"/>
              </w:rPr>
            </w:pPr>
            <w:r>
              <w:rPr>
                <w:rFonts w:ascii="GHEA Grapalat" w:hAnsi="GHEA Grapalat"/>
                <w:sz w:val="20"/>
              </w:rPr>
              <w:t>դրամ</w:t>
            </w:r>
          </w:p>
        </w:tc>
        <w:tc>
          <w:tcPr>
            <w:tcW w:w="851" w:type="dxa"/>
          </w:tcPr>
          <w:p w:rsidR="004B6373" w:rsidRPr="00712340" w:rsidRDefault="004B6373" w:rsidP="00054D30">
            <w:pPr>
              <w:rPr>
                <w:rFonts w:ascii="GHEA Grapalat" w:hAnsi="GHEA Grapalat"/>
                <w:sz w:val="20"/>
              </w:rPr>
            </w:pPr>
          </w:p>
        </w:tc>
        <w:tc>
          <w:tcPr>
            <w:tcW w:w="708" w:type="dxa"/>
          </w:tcPr>
          <w:p w:rsidR="004B6373" w:rsidRPr="00712340" w:rsidRDefault="004B6373" w:rsidP="00054D30">
            <w:pPr>
              <w:jc w:val="center"/>
              <w:rPr>
                <w:rFonts w:ascii="GHEA Grapalat" w:hAnsi="GHEA Grapalat"/>
                <w:sz w:val="20"/>
              </w:rPr>
            </w:pPr>
            <w:r>
              <w:rPr>
                <w:rFonts w:ascii="GHEA Grapalat" w:hAnsi="GHEA Grapalat"/>
                <w:sz w:val="20"/>
              </w:rPr>
              <w:t>1</w:t>
            </w:r>
          </w:p>
        </w:tc>
        <w:tc>
          <w:tcPr>
            <w:tcW w:w="1276" w:type="dxa"/>
          </w:tcPr>
          <w:p w:rsidR="004B6373" w:rsidRDefault="004B6373" w:rsidP="00E53C12">
            <w:pPr>
              <w:jc w:val="center"/>
              <w:rPr>
                <w:rFonts w:ascii="GHEA Grapalat" w:hAnsi="GHEA Grapalat"/>
                <w:sz w:val="18"/>
                <w:szCs w:val="18"/>
              </w:rPr>
            </w:pPr>
            <w:r w:rsidRPr="00A53C8E">
              <w:rPr>
                <w:rFonts w:ascii="GHEA Grapalat" w:hAnsi="GHEA Grapalat"/>
                <w:sz w:val="18"/>
                <w:szCs w:val="18"/>
              </w:rPr>
              <w:t>հ.Ստեփանավան,Սոս Սարգսյան 1</w:t>
            </w:r>
          </w:p>
          <w:p w:rsidR="004B6373" w:rsidRPr="00A53C8E" w:rsidRDefault="004B6373" w:rsidP="00E53C12">
            <w:pPr>
              <w:jc w:val="center"/>
              <w:rPr>
                <w:rFonts w:ascii="GHEA Grapalat" w:hAnsi="GHEA Grapalat"/>
                <w:sz w:val="18"/>
                <w:szCs w:val="18"/>
              </w:rPr>
            </w:pPr>
          </w:p>
        </w:tc>
        <w:tc>
          <w:tcPr>
            <w:tcW w:w="1418" w:type="dxa"/>
          </w:tcPr>
          <w:p w:rsidR="004B6373" w:rsidRPr="00A53C8E" w:rsidRDefault="004B6373" w:rsidP="004B6373">
            <w:pPr>
              <w:rPr>
                <w:rFonts w:ascii="GHEA Grapalat" w:hAnsi="GHEA Grapalat"/>
                <w:sz w:val="18"/>
                <w:szCs w:val="18"/>
              </w:rPr>
            </w:pPr>
            <w:r>
              <w:rPr>
                <w:rFonts w:ascii="GHEA Grapalat" w:hAnsi="GHEA Grapalat"/>
                <w:sz w:val="18"/>
                <w:szCs w:val="18"/>
              </w:rPr>
              <w:t>Պայմա</w:t>
            </w:r>
            <w:r w:rsidR="00C60D5E">
              <w:rPr>
                <w:rFonts w:ascii="GHEA Grapalat" w:hAnsi="GHEA Grapalat"/>
                <w:sz w:val="18"/>
                <w:szCs w:val="18"/>
              </w:rPr>
              <w:t>նագրի կնքման օրվանից մինչև 30.09</w:t>
            </w:r>
            <w:r w:rsidRPr="00A53C8E">
              <w:rPr>
                <w:rFonts w:ascii="GHEA Grapalat" w:hAnsi="GHEA Grapalat"/>
                <w:sz w:val="18"/>
                <w:szCs w:val="18"/>
              </w:rPr>
              <w:t>.2020թ</w:t>
            </w:r>
          </w:p>
        </w:tc>
      </w:tr>
    </w:tbl>
    <w:p w:rsidR="007678FA" w:rsidRDefault="009C10B7" w:rsidP="007678FA">
      <w:pPr>
        <w:jc w:val="both"/>
        <w:rPr>
          <w:rFonts w:ascii="GHEA Grapalat" w:hAnsi="GHEA Grapalat"/>
          <w:b/>
          <w:i/>
          <w:sz w:val="22"/>
          <w:szCs w:val="22"/>
          <w:lang w:val="pt-BR"/>
        </w:rPr>
      </w:pPr>
      <w:r>
        <w:rPr>
          <w:rFonts w:ascii="GHEA Grapalat" w:hAnsi="GHEA Grapalat"/>
          <w:b/>
          <w:i/>
          <w:sz w:val="22"/>
          <w:szCs w:val="22"/>
          <w:lang w:val="pt-BR"/>
        </w:rPr>
        <w:t>Պարտադիր պայմաններ</w:t>
      </w:r>
    </w:p>
    <w:p w:rsidR="009C10B7" w:rsidRPr="00901676" w:rsidRDefault="009C10B7" w:rsidP="009C10B7">
      <w:pPr>
        <w:ind w:firstLine="708"/>
        <w:jc w:val="both"/>
        <w:rPr>
          <w:rFonts w:ascii="GHEA Grapalat" w:hAnsi="GHEA Grapalat"/>
          <w:b/>
          <w:sz w:val="20"/>
        </w:rPr>
      </w:pPr>
      <w:r w:rsidRPr="002B683C">
        <w:rPr>
          <w:rFonts w:ascii="GHEA Grapalat" w:hAnsi="GHEA Grapalat"/>
          <w:b/>
          <w:sz w:val="20"/>
          <w:lang w:val="hy-AM"/>
        </w:rPr>
        <w:t xml:space="preserve">- </w:t>
      </w:r>
      <w:r>
        <w:rPr>
          <w:rFonts w:ascii="GHEA Grapalat" w:hAnsi="GHEA Grapalat"/>
          <w:b/>
          <w:sz w:val="20"/>
        </w:rPr>
        <w:t>Ավտոմեքենայի</w:t>
      </w:r>
      <w:r w:rsidRPr="002B683C">
        <w:rPr>
          <w:rFonts w:ascii="GHEA Grapalat" w:hAnsi="GHEA Grapalat"/>
          <w:b/>
          <w:sz w:val="20"/>
          <w:lang w:val="hy-AM"/>
        </w:rPr>
        <w:t xml:space="preserve"> տեխնիկական անձնագ</w:t>
      </w:r>
      <w:r>
        <w:rPr>
          <w:rFonts w:ascii="GHEA Grapalat" w:hAnsi="GHEA Grapalat"/>
          <w:b/>
          <w:sz w:val="20"/>
        </w:rPr>
        <w:t>իր</w:t>
      </w:r>
      <w:r w:rsidR="00901676">
        <w:rPr>
          <w:rFonts w:ascii="GHEA Grapalat" w:hAnsi="GHEA Grapalat"/>
          <w:b/>
          <w:sz w:val="20"/>
        </w:rPr>
        <w:t>:</w:t>
      </w:r>
    </w:p>
    <w:p w:rsidR="004254B6" w:rsidRPr="009C10B7" w:rsidRDefault="009C10B7" w:rsidP="007678FA">
      <w:pPr>
        <w:jc w:val="both"/>
        <w:rPr>
          <w:rFonts w:ascii="GHEA Grapalat" w:hAnsi="GHEA Grapalat"/>
          <w:b/>
          <w:sz w:val="20"/>
          <w:lang w:val="hy-AM"/>
        </w:rPr>
      </w:pPr>
      <w:r w:rsidRPr="009C10B7">
        <w:rPr>
          <w:rFonts w:ascii="GHEA Grapalat" w:hAnsi="GHEA Grapalat"/>
          <w:sz w:val="20"/>
          <w:lang w:val="hy-AM"/>
        </w:rPr>
        <w:t xml:space="preserve">            - </w:t>
      </w:r>
      <w:r w:rsidRPr="009C10B7">
        <w:rPr>
          <w:rFonts w:ascii="GHEA Grapalat" w:hAnsi="GHEA Grapalat"/>
          <w:b/>
          <w:sz w:val="20"/>
          <w:lang w:val="hy-AM"/>
        </w:rPr>
        <w:t>Ավտոմեքենայի տեխզննման կտրոն:</w:t>
      </w:r>
    </w:p>
    <w:p w:rsidR="009C10B7" w:rsidRPr="00BC413C" w:rsidRDefault="009C10B7" w:rsidP="007678FA">
      <w:pPr>
        <w:jc w:val="both"/>
        <w:rPr>
          <w:rFonts w:ascii="GHEA Grapalat" w:hAnsi="GHEA Grapalat"/>
          <w:b/>
          <w:sz w:val="20"/>
          <w:lang w:val="hy-AM"/>
        </w:rPr>
      </w:pPr>
      <w:r w:rsidRPr="009C10B7">
        <w:rPr>
          <w:rFonts w:ascii="GHEA Grapalat" w:hAnsi="GHEA Grapalat"/>
          <w:b/>
          <w:sz w:val="20"/>
          <w:lang w:val="hy-AM"/>
        </w:rPr>
        <w:t xml:space="preserve">            - Ավտոմեքենայի ԱՊՊԱ</w:t>
      </w:r>
      <w:r w:rsidR="00901676" w:rsidRPr="008060FA">
        <w:rPr>
          <w:rFonts w:ascii="GHEA Grapalat" w:hAnsi="GHEA Grapalat"/>
          <w:b/>
          <w:sz w:val="20"/>
          <w:lang w:val="hy-AM"/>
        </w:rPr>
        <w:t xml:space="preserve"> պայմանագիր</w:t>
      </w:r>
      <w:r w:rsidRPr="00BC413C">
        <w:rPr>
          <w:rFonts w:ascii="GHEA Grapalat" w:hAnsi="GHEA Grapalat"/>
          <w:b/>
          <w:sz w:val="20"/>
          <w:lang w:val="hy-AM"/>
        </w:rPr>
        <w:t>:</w:t>
      </w:r>
    </w:p>
    <w:p w:rsidR="007678FA" w:rsidRPr="00A36CB9" w:rsidRDefault="007678FA" w:rsidP="007678FA">
      <w:pPr>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lastRenderedPageBreak/>
              <w:t>ՊԱՏՎԻՐԱՏՈՒ</w:t>
            </w:r>
          </w:p>
          <w:p w:rsidR="00156B2C" w:rsidRPr="00B8549C" w:rsidRDefault="00156B2C" w:rsidP="00156B2C">
            <w:pPr>
              <w:jc w:val="center"/>
              <w:rPr>
                <w:rFonts w:ascii="GHEA Grapalat" w:hAnsi="GHEA Grapalat"/>
                <w:sz w:val="20"/>
                <w:szCs w:val="20"/>
                <w:u w:val="single"/>
                <w:lang w:val="pt-BR"/>
              </w:rPr>
            </w:pPr>
            <w:r w:rsidRPr="00E274DC">
              <w:rPr>
                <w:rFonts w:ascii="GHEA Grapalat" w:hAnsi="GHEA Grapalat"/>
                <w:sz w:val="20"/>
                <w:szCs w:val="20"/>
                <w:u w:val="single"/>
                <w:lang w:val="hy-AM"/>
              </w:rPr>
              <w:t>«Ստեփանավան համայնքի կոմունալ սպասարկում և բարեկարգում» ՀՈԱԿ</w:t>
            </w:r>
          </w:p>
          <w:p w:rsidR="00156B2C" w:rsidRPr="00B8549C" w:rsidRDefault="00156B2C" w:rsidP="00156B2C">
            <w:pPr>
              <w:jc w:val="center"/>
              <w:rPr>
                <w:rFonts w:ascii="GHEA Grapalat" w:hAnsi="GHEA Grapalat"/>
                <w:sz w:val="20"/>
                <w:szCs w:val="20"/>
                <w:u w:val="single"/>
                <w:lang w:val="pt-BR"/>
              </w:rPr>
            </w:pPr>
            <w:r>
              <w:rPr>
                <w:rFonts w:ascii="GHEA Grapalat" w:hAnsi="GHEA Grapalat"/>
                <w:sz w:val="20"/>
                <w:szCs w:val="20"/>
                <w:u w:val="single"/>
              </w:rPr>
              <w:t>Հ</w:t>
            </w:r>
            <w:r w:rsidRPr="00B8549C">
              <w:rPr>
                <w:rFonts w:ascii="GHEA Grapalat" w:hAnsi="GHEA Grapalat"/>
                <w:sz w:val="20"/>
                <w:szCs w:val="20"/>
                <w:u w:val="single"/>
                <w:lang w:val="pt-BR"/>
              </w:rPr>
              <w:t>.</w:t>
            </w:r>
            <w:r>
              <w:rPr>
                <w:rFonts w:ascii="GHEA Grapalat" w:hAnsi="GHEA Grapalat"/>
                <w:sz w:val="20"/>
                <w:szCs w:val="20"/>
                <w:u w:val="single"/>
              </w:rPr>
              <w:t>Ստեփանավան</w:t>
            </w:r>
            <w:r w:rsidRPr="00B8549C">
              <w:rPr>
                <w:rFonts w:ascii="GHEA Grapalat" w:hAnsi="GHEA Grapalat"/>
                <w:sz w:val="20"/>
                <w:szCs w:val="20"/>
                <w:u w:val="single"/>
                <w:lang w:val="pt-BR"/>
              </w:rPr>
              <w:t>,</w:t>
            </w:r>
            <w:r>
              <w:rPr>
                <w:rFonts w:ascii="GHEA Grapalat" w:hAnsi="GHEA Grapalat"/>
                <w:sz w:val="20"/>
                <w:szCs w:val="20"/>
                <w:u w:val="single"/>
              </w:rPr>
              <w:t>փ</w:t>
            </w:r>
            <w:r w:rsidRPr="00B8549C">
              <w:rPr>
                <w:rFonts w:ascii="GHEA Grapalat" w:hAnsi="GHEA Grapalat"/>
                <w:sz w:val="20"/>
                <w:szCs w:val="20"/>
                <w:u w:val="single"/>
                <w:lang w:val="pt-BR"/>
              </w:rPr>
              <w:t>.</w:t>
            </w:r>
            <w:r>
              <w:rPr>
                <w:rFonts w:ascii="GHEA Grapalat" w:hAnsi="GHEA Grapalat"/>
                <w:sz w:val="20"/>
                <w:szCs w:val="20"/>
                <w:u w:val="single"/>
              </w:rPr>
              <w:t>Սոս</w:t>
            </w:r>
            <w:r w:rsidRPr="00B8549C">
              <w:rPr>
                <w:rFonts w:ascii="GHEA Grapalat" w:hAnsi="GHEA Grapalat"/>
                <w:sz w:val="20"/>
                <w:szCs w:val="20"/>
                <w:u w:val="single"/>
                <w:lang w:val="pt-BR"/>
              </w:rPr>
              <w:t xml:space="preserve"> </w:t>
            </w:r>
            <w:r>
              <w:rPr>
                <w:rFonts w:ascii="GHEA Grapalat" w:hAnsi="GHEA Grapalat"/>
                <w:sz w:val="20"/>
                <w:szCs w:val="20"/>
                <w:u w:val="single"/>
              </w:rPr>
              <w:t>Սարգսյան</w:t>
            </w:r>
            <w:r w:rsidRPr="00B8549C">
              <w:rPr>
                <w:rFonts w:ascii="GHEA Grapalat" w:hAnsi="GHEA Grapalat"/>
                <w:sz w:val="20"/>
                <w:szCs w:val="20"/>
                <w:u w:val="single"/>
                <w:lang w:val="pt-BR"/>
              </w:rPr>
              <w:t xml:space="preserve"> 1</w:t>
            </w:r>
          </w:p>
          <w:p w:rsidR="00156B2C" w:rsidRPr="00E274DC" w:rsidRDefault="00156B2C" w:rsidP="00156B2C">
            <w:pPr>
              <w:jc w:val="center"/>
              <w:rPr>
                <w:rFonts w:ascii="GHEA Grapalat" w:hAnsi="GHEA Grapalat"/>
                <w:sz w:val="20"/>
                <w:szCs w:val="20"/>
                <w:u w:val="single"/>
                <w:lang w:val="hy-AM"/>
              </w:rPr>
            </w:pPr>
            <w:r w:rsidRPr="00E274DC">
              <w:rPr>
                <w:rFonts w:ascii="GHEA Grapalat" w:hAnsi="GHEA Grapalat"/>
                <w:sz w:val="20"/>
                <w:szCs w:val="20"/>
                <w:u w:val="single"/>
                <w:lang w:val="hy-AM"/>
              </w:rPr>
              <w:t>ՎՏԲ Հայաստան բանկ Ստեփանավան մ/ճ</w:t>
            </w:r>
          </w:p>
          <w:p w:rsidR="00156B2C" w:rsidRPr="008E7C59" w:rsidRDefault="00156B2C" w:rsidP="00156B2C">
            <w:pPr>
              <w:jc w:val="center"/>
              <w:rPr>
                <w:rFonts w:ascii="GHEA Grapalat" w:hAnsi="GHEA Grapalat"/>
                <w:sz w:val="20"/>
                <w:szCs w:val="20"/>
                <w:u w:val="single"/>
                <w:lang w:val="hy-AM"/>
              </w:rPr>
            </w:pPr>
            <w:r w:rsidRPr="008E7C59">
              <w:rPr>
                <w:rFonts w:ascii="GHEA Grapalat" w:hAnsi="GHEA Grapalat"/>
                <w:sz w:val="20"/>
                <w:szCs w:val="20"/>
                <w:u w:val="single"/>
                <w:lang w:val="hy-AM"/>
              </w:rPr>
              <w:t>ՀՀ 16033018101900</w:t>
            </w:r>
          </w:p>
          <w:p w:rsidR="00156B2C" w:rsidRPr="008E7C59" w:rsidRDefault="00156B2C" w:rsidP="00156B2C">
            <w:pPr>
              <w:jc w:val="center"/>
              <w:rPr>
                <w:rFonts w:ascii="GHEA Grapalat" w:hAnsi="GHEA Grapalat"/>
                <w:sz w:val="20"/>
                <w:szCs w:val="20"/>
                <w:u w:val="single"/>
                <w:lang w:val="hy-AM"/>
              </w:rPr>
            </w:pPr>
            <w:r w:rsidRPr="008E7C59">
              <w:rPr>
                <w:rFonts w:ascii="GHEA Grapalat" w:hAnsi="GHEA Grapalat"/>
                <w:sz w:val="20"/>
                <w:szCs w:val="20"/>
                <w:u w:val="single"/>
                <w:lang w:val="hy-AM"/>
              </w:rPr>
              <w:t>ՀՎՀՀ 06957214</w:t>
            </w:r>
          </w:p>
          <w:p w:rsidR="00156B2C" w:rsidRPr="004B2112" w:rsidRDefault="00156B2C" w:rsidP="00156B2C">
            <w:pPr>
              <w:rPr>
                <w:rFonts w:ascii="GHEA Grapalat" w:hAnsi="GHEA Grapalat"/>
                <w:lang w:val="hy-AM"/>
              </w:rPr>
            </w:pPr>
          </w:p>
          <w:p w:rsidR="00156B2C" w:rsidRPr="004B2112" w:rsidRDefault="00156B2C" w:rsidP="00156B2C">
            <w:pPr>
              <w:jc w:val="center"/>
              <w:rPr>
                <w:rFonts w:ascii="GHEA Grapalat" w:hAnsi="GHEA Grapalat"/>
                <w:lang w:val="hy-AM"/>
              </w:rPr>
            </w:pPr>
            <w:r w:rsidRPr="004B2112">
              <w:rPr>
                <w:rFonts w:ascii="GHEA Grapalat" w:hAnsi="GHEA Grapalat"/>
                <w:lang w:val="hy-AM"/>
              </w:rPr>
              <w:t>---------------------------------</w:t>
            </w:r>
          </w:p>
          <w:p w:rsidR="00156B2C" w:rsidRPr="004B2112" w:rsidRDefault="00156B2C" w:rsidP="00156B2C">
            <w:pPr>
              <w:jc w:val="center"/>
              <w:rPr>
                <w:rFonts w:ascii="GHEA Grapalat" w:hAnsi="GHEA Grapalat"/>
                <w:sz w:val="18"/>
                <w:szCs w:val="18"/>
                <w:lang w:val="hy-AM"/>
              </w:rPr>
            </w:pPr>
            <w:r w:rsidRPr="004B2112">
              <w:rPr>
                <w:rFonts w:ascii="GHEA Grapalat" w:hAnsi="GHEA Grapalat"/>
                <w:sz w:val="18"/>
                <w:szCs w:val="18"/>
                <w:lang w:val="hy-AM"/>
              </w:rPr>
              <w:t>/</w:t>
            </w:r>
            <w:r w:rsidRPr="004B2112">
              <w:rPr>
                <w:rFonts w:ascii="GHEA Grapalat" w:hAnsi="GHEA Grapalat" w:cs="Sylfaen"/>
                <w:sz w:val="18"/>
                <w:szCs w:val="18"/>
                <w:lang w:val="hy-AM"/>
              </w:rPr>
              <w:t>ստորագրություն</w:t>
            </w:r>
            <w:r w:rsidRPr="004B2112">
              <w:rPr>
                <w:rFonts w:ascii="GHEA Grapalat" w:hAnsi="GHEA Grapalat"/>
                <w:sz w:val="18"/>
                <w:szCs w:val="18"/>
                <w:lang w:val="hy-AM"/>
              </w:rPr>
              <w:t>/</w:t>
            </w:r>
          </w:p>
          <w:p w:rsidR="007678FA" w:rsidRPr="00156B2C" w:rsidRDefault="00156B2C" w:rsidP="00156B2C">
            <w:pPr>
              <w:rPr>
                <w:rFonts w:ascii="GHEA Grapalat" w:hAnsi="GHEA Grapalat"/>
                <w:sz w:val="22"/>
                <w:szCs w:val="22"/>
                <w:lang w:val="hy-AM"/>
              </w:rPr>
            </w:pPr>
            <w:r w:rsidRPr="004B2112">
              <w:rPr>
                <w:rFonts w:ascii="GHEA Grapalat" w:hAnsi="GHEA Grapalat" w:cs="Sylfaen"/>
                <w:sz w:val="18"/>
                <w:szCs w:val="18"/>
                <w:lang w:val="hy-AM"/>
              </w:rPr>
              <w:t xml:space="preserve">                                  Կ</w:t>
            </w:r>
            <w:r w:rsidRPr="004B2112">
              <w:rPr>
                <w:rFonts w:ascii="GHEA Grapalat" w:hAnsi="GHEA Grapalat"/>
                <w:sz w:val="18"/>
                <w:szCs w:val="18"/>
                <w:lang w:val="hy-AM"/>
              </w:rPr>
              <w:t>.</w:t>
            </w:r>
            <w:r w:rsidRPr="004B2112">
              <w:rPr>
                <w:rFonts w:ascii="GHEA Grapalat" w:hAnsi="GHEA Grapalat" w:cs="Sylfaen"/>
                <w:sz w:val="18"/>
                <w:szCs w:val="18"/>
                <w:lang w:val="hy-AM"/>
              </w:rPr>
              <w:t>Տ</w:t>
            </w:r>
            <w:r w:rsidRPr="00712340">
              <w:rPr>
                <w:rFonts w:ascii="GHEA Grapalat" w:hAnsi="GHEA Grapalat"/>
                <w:sz w:val="20"/>
                <w:lang w:val="pt-BR"/>
              </w:rPr>
              <w:t xml:space="preserve"> </w:t>
            </w:r>
          </w:p>
          <w:p w:rsidR="007678FA" w:rsidRPr="00156B2C" w:rsidRDefault="007678FA" w:rsidP="00E53C12">
            <w:pPr>
              <w:rPr>
                <w:rFonts w:ascii="GHEA Grapalat" w:hAnsi="GHEA Grapalat"/>
                <w:lang w:val="hy-AM"/>
              </w:rPr>
            </w:pPr>
          </w:p>
          <w:p w:rsidR="007678FA" w:rsidRPr="00156B2C" w:rsidRDefault="007678FA" w:rsidP="00E53C12">
            <w:pPr>
              <w:jc w:val="center"/>
              <w:rPr>
                <w:rFonts w:ascii="GHEA Grapalat" w:hAnsi="GHEA Grapalat"/>
                <w:sz w:val="18"/>
                <w:szCs w:val="18"/>
                <w:lang w:val="hy-AM"/>
              </w:rPr>
            </w:pPr>
          </w:p>
        </w:tc>
        <w:tc>
          <w:tcPr>
            <w:tcW w:w="760" w:type="dxa"/>
          </w:tcPr>
          <w:p w:rsidR="007678FA" w:rsidRPr="00156B2C" w:rsidRDefault="007678FA" w:rsidP="00E53C12">
            <w:pPr>
              <w:spacing w:line="360" w:lineRule="auto"/>
              <w:jc w:val="center"/>
              <w:rPr>
                <w:rFonts w:ascii="GHEA Grapalat" w:hAnsi="GHEA Grapalat"/>
                <w:lang w:val="hy-AM"/>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rPr>
            </w:pPr>
          </w:p>
          <w:p w:rsidR="007678FA" w:rsidRDefault="007678FA" w:rsidP="00E53C12">
            <w:pPr>
              <w:jc w:val="center"/>
              <w:rPr>
                <w:rFonts w:ascii="GHEA Grapalat" w:hAnsi="GHEA Grapalat"/>
              </w:rPr>
            </w:pPr>
          </w:p>
          <w:p w:rsidR="0089205B" w:rsidRPr="00712340" w:rsidRDefault="0089205B"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9B61E7">
      <w:pPr>
        <w:jc w:val="center"/>
        <w:rPr>
          <w:rFonts w:ascii="GHEA Grapalat" w:hAnsi="GHEA Grapalat"/>
          <w:sz w:val="20"/>
        </w:rPr>
      </w:pPr>
      <w:r w:rsidRPr="00712340">
        <w:rPr>
          <w:rFonts w:ascii="GHEA Grapalat" w:hAnsi="GHEA Grapalat"/>
          <w:sz w:val="20"/>
        </w:rPr>
        <w:br w:type="page"/>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lastRenderedPageBreak/>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A81925">
        <w:rPr>
          <w:rFonts w:ascii="GHEA Grapalat" w:hAnsi="GHEA Grapalat"/>
          <w:i/>
          <w:sz w:val="18"/>
          <w:szCs w:val="18"/>
          <w:lang w:val="hy-AM"/>
        </w:rPr>
        <w:t xml:space="preserve">                    </w:t>
      </w:r>
      <w:r w:rsidR="00A81925" w:rsidRPr="00A81925">
        <w:rPr>
          <w:rFonts w:ascii="GHEA Grapalat" w:hAnsi="GHEA Grapalat"/>
          <w:i/>
          <w:sz w:val="18"/>
          <w:szCs w:val="18"/>
        </w:rPr>
        <w:t>«</w:t>
      </w:r>
      <w:r w:rsidR="00A81925" w:rsidRPr="00A81925">
        <w:rPr>
          <w:rFonts w:ascii="GHEA Grapalat" w:hAnsi="GHEA Grapalat"/>
          <w:i/>
          <w:sz w:val="18"/>
          <w:szCs w:val="18"/>
          <w:lang w:val="af-ZA"/>
        </w:rPr>
        <w:t>ՍՀԿՍԲ-ԳՀԾՁԲ-20/0</w:t>
      </w:r>
      <w:r w:rsidR="009C10B7">
        <w:rPr>
          <w:rFonts w:ascii="GHEA Grapalat" w:hAnsi="GHEA Grapalat"/>
          <w:i/>
          <w:sz w:val="18"/>
          <w:szCs w:val="18"/>
          <w:lang w:val="af-ZA"/>
        </w:rPr>
        <w:t>3</w:t>
      </w:r>
      <w:r w:rsidR="00A81925" w:rsidRPr="00A81925">
        <w:rPr>
          <w:rFonts w:ascii="GHEA Grapalat" w:hAnsi="GHEA Grapalat"/>
          <w:b/>
          <w:i/>
          <w:sz w:val="18"/>
          <w:szCs w:val="18"/>
        </w:rPr>
        <w:t>»</w:t>
      </w:r>
      <w:r w:rsidR="00A81925" w:rsidRPr="00E443A1">
        <w:rPr>
          <w:rFonts w:ascii="GHEA Grapalat" w:hAnsi="GHEA Grapalat"/>
          <w:lang w:val="hy-AM"/>
        </w:rPr>
        <w:t xml:space="preserve"> </w:t>
      </w:r>
      <w:r w:rsidRPr="00712340">
        <w:rPr>
          <w:rFonts w:ascii="GHEA Grapalat" w:hAnsi="GHEA Grapalat"/>
          <w:i/>
          <w:sz w:val="18"/>
          <w:lang w:val="hy-AM"/>
        </w:rPr>
        <w:t>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276"/>
        <w:gridCol w:w="1843"/>
        <w:gridCol w:w="425"/>
        <w:gridCol w:w="425"/>
        <w:gridCol w:w="426"/>
        <w:gridCol w:w="567"/>
        <w:gridCol w:w="567"/>
        <w:gridCol w:w="567"/>
        <w:gridCol w:w="567"/>
        <w:gridCol w:w="567"/>
        <w:gridCol w:w="567"/>
        <w:gridCol w:w="567"/>
        <w:gridCol w:w="567"/>
        <w:gridCol w:w="567"/>
        <w:gridCol w:w="567"/>
      </w:tblGrid>
      <w:tr w:rsidR="007678FA" w:rsidRPr="00712340" w:rsidTr="00672814">
        <w:tc>
          <w:tcPr>
            <w:tcW w:w="10632" w:type="dxa"/>
            <w:gridSpan w:val="16"/>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8060FA" w:rsidTr="00672814">
        <w:tc>
          <w:tcPr>
            <w:tcW w:w="567"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276"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843"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946" w:type="dxa"/>
            <w:gridSpan w:val="13"/>
            <w:vAlign w:val="center"/>
          </w:tcPr>
          <w:p w:rsidR="007678FA" w:rsidRPr="00712340" w:rsidRDefault="007678FA" w:rsidP="00E53C12">
            <w:pPr>
              <w:jc w:val="both"/>
              <w:rPr>
                <w:rFonts w:ascii="GHEA Grapalat" w:hAnsi="GHEA Grapalat"/>
                <w:sz w:val="18"/>
                <w:lang w:val="es-ES"/>
              </w:rPr>
            </w:pPr>
            <w:r w:rsidRPr="00712340">
              <w:rPr>
                <w:rFonts w:ascii="GHEA Grapalat" w:hAnsi="GHEA Grapalat"/>
                <w:sz w:val="18"/>
                <w:lang w:val="es-ES"/>
              </w:rPr>
              <w:t>դիմաց վճարումներ</w:t>
            </w:r>
            <w:r w:rsidR="00E00200">
              <w:rPr>
                <w:rFonts w:ascii="GHEA Grapalat" w:hAnsi="GHEA Grapalat"/>
                <w:sz w:val="18"/>
                <w:lang w:val="es-ES"/>
              </w:rPr>
              <w:t>ը նախատեսվում է իրականացնել 2020</w:t>
            </w:r>
            <w:r w:rsidRPr="00712340">
              <w:rPr>
                <w:rFonts w:ascii="GHEA Grapalat" w:hAnsi="GHEA Grapalat"/>
                <w:sz w:val="18"/>
                <w:lang w:val="es-ES"/>
              </w:rPr>
              <w:t>թ-ին` ըստ ամիսների, այդ թվում**</w:t>
            </w:r>
          </w:p>
        </w:tc>
      </w:tr>
      <w:tr w:rsidR="009763AE" w:rsidRPr="00712340" w:rsidTr="009B61E7">
        <w:trPr>
          <w:trHeight w:val="1538"/>
        </w:trPr>
        <w:tc>
          <w:tcPr>
            <w:tcW w:w="567" w:type="dxa"/>
          </w:tcPr>
          <w:p w:rsidR="007678FA" w:rsidRPr="00712340" w:rsidRDefault="007678FA" w:rsidP="00E53C12">
            <w:pPr>
              <w:jc w:val="center"/>
              <w:rPr>
                <w:rFonts w:ascii="GHEA Grapalat" w:hAnsi="GHEA Grapalat"/>
                <w:sz w:val="20"/>
                <w:lang w:val="es-ES"/>
              </w:rPr>
            </w:pPr>
          </w:p>
        </w:tc>
        <w:tc>
          <w:tcPr>
            <w:tcW w:w="1276" w:type="dxa"/>
          </w:tcPr>
          <w:p w:rsidR="007678FA" w:rsidRPr="00712340" w:rsidRDefault="007678FA" w:rsidP="00E53C12">
            <w:pPr>
              <w:jc w:val="center"/>
              <w:rPr>
                <w:rFonts w:ascii="GHEA Grapalat" w:hAnsi="GHEA Grapalat"/>
                <w:sz w:val="20"/>
                <w:lang w:val="es-ES"/>
              </w:rPr>
            </w:pPr>
          </w:p>
        </w:tc>
        <w:tc>
          <w:tcPr>
            <w:tcW w:w="1843" w:type="dxa"/>
          </w:tcPr>
          <w:p w:rsidR="007678FA" w:rsidRPr="00712340" w:rsidRDefault="007678FA" w:rsidP="00E53C12">
            <w:pPr>
              <w:jc w:val="center"/>
              <w:rPr>
                <w:rFonts w:ascii="GHEA Grapalat" w:hAnsi="GHEA Grapalat"/>
                <w:sz w:val="20"/>
                <w:lang w:val="es-ES"/>
              </w:rPr>
            </w:pPr>
          </w:p>
        </w:tc>
        <w:tc>
          <w:tcPr>
            <w:tcW w:w="425"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25"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26"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567"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567" w:type="dxa"/>
            <w:vAlign w:val="center"/>
          </w:tcPr>
          <w:p w:rsidR="007678FA" w:rsidRPr="00712340" w:rsidRDefault="007678FA"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7678FA" w:rsidRPr="00712340" w:rsidRDefault="007678FA" w:rsidP="00E53C12">
            <w:pPr>
              <w:jc w:val="center"/>
              <w:rPr>
                <w:rFonts w:ascii="GHEA Grapalat" w:hAnsi="GHEA Grapalat"/>
                <w:sz w:val="18"/>
                <w:lang w:val="es-ES"/>
              </w:rPr>
            </w:pPr>
          </w:p>
        </w:tc>
      </w:tr>
      <w:tr w:rsidR="001241EF" w:rsidRPr="00712340" w:rsidTr="009B61E7">
        <w:trPr>
          <w:cantSplit/>
          <w:trHeight w:val="1538"/>
        </w:trPr>
        <w:tc>
          <w:tcPr>
            <w:tcW w:w="567" w:type="dxa"/>
          </w:tcPr>
          <w:p w:rsidR="001241EF" w:rsidRPr="00712340" w:rsidRDefault="001241EF" w:rsidP="00E53C12">
            <w:pPr>
              <w:jc w:val="center"/>
              <w:rPr>
                <w:rFonts w:ascii="GHEA Grapalat" w:hAnsi="GHEA Grapalat"/>
                <w:sz w:val="20"/>
                <w:lang w:val="es-ES"/>
              </w:rPr>
            </w:pPr>
            <w:r>
              <w:rPr>
                <w:rFonts w:ascii="GHEA Grapalat" w:hAnsi="GHEA Grapalat"/>
                <w:sz w:val="20"/>
                <w:lang w:val="es-ES"/>
              </w:rPr>
              <w:t>1</w:t>
            </w:r>
          </w:p>
        </w:tc>
        <w:tc>
          <w:tcPr>
            <w:tcW w:w="1276" w:type="dxa"/>
          </w:tcPr>
          <w:p w:rsidR="001241EF" w:rsidRDefault="001241EF">
            <w:r w:rsidRPr="00A72036">
              <w:rPr>
                <w:rFonts w:ascii="GHEA Grapalat" w:hAnsi="GHEA Grapalat"/>
                <w:sz w:val="18"/>
                <w:szCs w:val="18"/>
              </w:rPr>
              <w:t>60181100</w:t>
            </w:r>
          </w:p>
        </w:tc>
        <w:tc>
          <w:tcPr>
            <w:tcW w:w="1843" w:type="dxa"/>
          </w:tcPr>
          <w:p w:rsidR="001241EF" w:rsidRPr="00161604" w:rsidRDefault="001241EF" w:rsidP="00244619">
            <w:pPr>
              <w:rPr>
                <w:rFonts w:ascii="GHEA Grapalat" w:hAnsi="GHEA Grapalat"/>
                <w:sz w:val="18"/>
                <w:szCs w:val="18"/>
                <w:lang w:val="es-ES"/>
              </w:rPr>
            </w:pPr>
            <w:r w:rsidRPr="00161604">
              <w:rPr>
                <w:rFonts w:ascii="GHEA Grapalat" w:hAnsi="GHEA Grapalat"/>
                <w:sz w:val="18"/>
                <w:szCs w:val="18"/>
                <w:lang w:val="es-ES"/>
              </w:rPr>
              <w:t xml:space="preserve">Աղբատար ավտոմեքենայի վարձակալություն </w:t>
            </w:r>
          </w:p>
          <w:p w:rsidR="001241EF" w:rsidRPr="00161604" w:rsidRDefault="001241EF" w:rsidP="00244619">
            <w:pPr>
              <w:rPr>
                <w:rFonts w:ascii="GHEA Grapalat" w:hAnsi="GHEA Grapalat"/>
                <w:sz w:val="18"/>
                <w:szCs w:val="18"/>
                <w:lang w:val="es-ES"/>
              </w:rPr>
            </w:pPr>
          </w:p>
        </w:tc>
        <w:tc>
          <w:tcPr>
            <w:tcW w:w="425" w:type="dxa"/>
          </w:tcPr>
          <w:p w:rsidR="001241EF" w:rsidRPr="00712340" w:rsidRDefault="001241EF" w:rsidP="00E53C12">
            <w:pPr>
              <w:jc w:val="center"/>
              <w:rPr>
                <w:rFonts w:ascii="GHEA Grapalat" w:hAnsi="GHEA Grapalat"/>
                <w:sz w:val="20"/>
                <w:lang w:val="pt-BR"/>
              </w:rPr>
            </w:pPr>
          </w:p>
          <w:p w:rsidR="001241EF" w:rsidRPr="00712340" w:rsidRDefault="001241EF" w:rsidP="00E53C12">
            <w:pPr>
              <w:jc w:val="center"/>
              <w:rPr>
                <w:rFonts w:ascii="GHEA Grapalat" w:hAnsi="GHEA Grapalat"/>
                <w:sz w:val="20"/>
                <w:lang w:val="pt-BR"/>
              </w:rPr>
            </w:pPr>
          </w:p>
          <w:p w:rsidR="001241EF" w:rsidRPr="00712340" w:rsidRDefault="001241EF" w:rsidP="00E53C12">
            <w:pPr>
              <w:jc w:val="center"/>
              <w:rPr>
                <w:rFonts w:ascii="GHEA Grapalat" w:hAnsi="GHEA Grapalat"/>
                <w:lang w:val="pt-BR"/>
              </w:rPr>
            </w:pPr>
          </w:p>
        </w:tc>
        <w:tc>
          <w:tcPr>
            <w:tcW w:w="425" w:type="dxa"/>
          </w:tcPr>
          <w:p w:rsidR="001241EF" w:rsidRPr="00712340" w:rsidRDefault="001241EF" w:rsidP="00E53C12">
            <w:pPr>
              <w:jc w:val="center"/>
              <w:rPr>
                <w:rFonts w:ascii="GHEA Grapalat" w:hAnsi="GHEA Grapalat"/>
                <w:sz w:val="20"/>
                <w:lang w:val="pt-BR"/>
              </w:rPr>
            </w:pPr>
          </w:p>
          <w:p w:rsidR="001241EF" w:rsidRPr="00712340" w:rsidRDefault="001241EF" w:rsidP="00E53C12">
            <w:pPr>
              <w:jc w:val="center"/>
              <w:rPr>
                <w:rFonts w:ascii="GHEA Grapalat" w:hAnsi="GHEA Grapalat"/>
                <w:sz w:val="20"/>
                <w:lang w:val="pt-BR"/>
              </w:rPr>
            </w:pPr>
          </w:p>
          <w:p w:rsidR="001241EF" w:rsidRPr="00712340" w:rsidRDefault="001241EF" w:rsidP="00E53C12">
            <w:pPr>
              <w:jc w:val="center"/>
              <w:rPr>
                <w:rFonts w:ascii="GHEA Grapalat" w:hAnsi="GHEA Grapalat"/>
                <w:lang w:val="pt-BR"/>
              </w:rPr>
            </w:pPr>
          </w:p>
        </w:tc>
        <w:tc>
          <w:tcPr>
            <w:tcW w:w="426" w:type="dxa"/>
            <w:textDirection w:val="btLr"/>
          </w:tcPr>
          <w:p w:rsidR="001241EF" w:rsidRPr="00712340" w:rsidRDefault="001241EF" w:rsidP="009763AE">
            <w:pPr>
              <w:ind w:left="113" w:right="113"/>
              <w:rPr>
                <w:rFonts w:ascii="GHEA Grapalat" w:hAnsi="GHEA Grapalat"/>
                <w:sz w:val="20"/>
                <w:lang w:val="pt-BR"/>
              </w:rPr>
            </w:pPr>
            <w:r>
              <w:rPr>
                <w:rFonts w:ascii="GHEA Grapalat" w:hAnsi="GHEA Grapalat"/>
                <w:sz w:val="20"/>
                <w:lang w:val="pt-BR"/>
              </w:rPr>
              <w:t xml:space="preserve">     </w:t>
            </w:r>
          </w:p>
          <w:p w:rsidR="001241EF" w:rsidRPr="00712340" w:rsidRDefault="001241EF" w:rsidP="009763AE">
            <w:pPr>
              <w:ind w:left="113" w:right="113"/>
              <w:jc w:val="center"/>
              <w:rPr>
                <w:rFonts w:ascii="GHEA Grapalat" w:hAnsi="GHEA Grapalat"/>
                <w:sz w:val="20"/>
                <w:lang w:val="pt-BR"/>
              </w:rPr>
            </w:pPr>
          </w:p>
          <w:p w:rsidR="001241EF" w:rsidRPr="00712340" w:rsidRDefault="001241EF" w:rsidP="009763AE">
            <w:pPr>
              <w:ind w:left="113" w:right="113"/>
              <w:jc w:val="center"/>
              <w:rPr>
                <w:rFonts w:ascii="GHEA Grapalat" w:hAnsi="GHEA Grapalat" w:cs="Arial"/>
                <w:sz w:val="18"/>
                <w:szCs w:val="18"/>
                <w:lang w:val="pt-BR"/>
              </w:rPr>
            </w:pPr>
            <w:r>
              <w:rPr>
                <w:rFonts w:ascii="GHEA Grapalat" w:hAnsi="GHEA Grapalat"/>
                <w:sz w:val="20"/>
                <w:lang w:val="pt-BR"/>
              </w:rPr>
              <w:t xml:space="preserve">9.1 </w:t>
            </w:r>
            <w:r w:rsidRPr="00712340">
              <w:rPr>
                <w:rFonts w:ascii="GHEA Grapalat" w:hAnsi="GHEA Grapalat"/>
                <w:sz w:val="20"/>
                <w:lang w:val="pt-BR"/>
              </w:rPr>
              <w:t>%</w:t>
            </w:r>
          </w:p>
        </w:tc>
        <w:tc>
          <w:tcPr>
            <w:tcW w:w="567" w:type="dxa"/>
            <w:textDirection w:val="btLr"/>
          </w:tcPr>
          <w:p w:rsidR="001241EF" w:rsidRPr="009763AE" w:rsidRDefault="001241EF" w:rsidP="00F61A38">
            <w:pPr>
              <w:ind w:left="113" w:right="113"/>
              <w:rPr>
                <w:rFonts w:ascii="GHEA Grapalat" w:hAnsi="GHEA Grapalat"/>
                <w:sz w:val="20"/>
                <w:lang w:val="pt-BR"/>
              </w:rPr>
            </w:pPr>
          </w:p>
        </w:tc>
        <w:tc>
          <w:tcPr>
            <w:tcW w:w="567" w:type="dxa"/>
            <w:textDirection w:val="btLr"/>
          </w:tcPr>
          <w:p w:rsidR="001241EF" w:rsidRPr="00712340" w:rsidRDefault="001241EF" w:rsidP="009763AE">
            <w:pPr>
              <w:ind w:left="113" w:right="113"/>
              <w:jc w:val="center"/>
              <w:rPr>
                <w:rFonts w:ascii="GHEA Grapalat" w:hAnsi="GHEA Grapalat" w:cs="Arial"/>
                <w:sz w:val="18"/>
                <w:szCs w:val="18"/>
                <w:lang w:val="pt-BR"/>
              </w:rPr>
            </w:pPr>
          </w:p>
        </w:tc>
        <w:tc>
          <w:tcPr>
            <w:tcW w:w="567" w:type="dxa"/>
            <w:textDirection w:val="btLr"/>
          </w:tcPr>
          <w:p w:rsidR="001241EF" w:rsidRPr="00712340" w:rsidRDefault="001241EF" w:rsidP="009763AE">
            <w:pPr>
              <w:ind w:left="113" w:right="113"/>
              <w:jc w:val="center"/>
              <w:rPr>
                <w:rFonts w:ascii="GHEA Grapalat" w:hAnsi="GHEA Grapalat" w:cs="Arial"/>
                <w:sz w:val="18"/>
                <w:szCs w:val="18"/>
                <w:lang w:val="pt-BR"/>
              </w:rPr>
            </w:pPr>
          </w:p>
        </w:tc>
        <w:tc>
          <w:tcPr>
            <w:tcW w:w="567" w:type="dxa"/>
            <w:textDirection w:val="btLr"/>
          </w:tcPr>
          <w:p w:rsidR="001241EF" w:rsidRPr="00712340" w:rsidRDefault="001241EF" w:rsidP="009763AE">
            <w:pPr>
              <w:ind w:left="113" w:right="113"/>
              <w:jc w:val="center"/>
              <w:rPr>
                <w:rFonts w:ascii="GHEA Grapalat" w:hAnsi="GHEA Grapalat" w:cs="Arial"/>
                <w:sz w:val="18"/>
                <w:szCs w:val="18"/>
                <w:lang w:val="pt-BR"/>
              </w:rPr>
            </w:pPr>
          </w:p>
        </w:tc>
        <w:tc>
          <w:tcPr>
            <w:tcW w:w="567" w:type="dxa"/>
            <w:textDirection w:val="btLr"/>
          </w:tcPr>
          <w:p w:rsidR="001241EF" w:rsidRPr="009763AE" w:rsidRDefault="001241EF" w:rsidP="002F7DCD">
            <w:pPr>
              <w:ind w:left="113" w:right="113"/>
              <w:rPr>
                <w:rFonts w:ascii="GHEA Grapalat" w:hAnsi="GHEA Grapalat"/>
                <w:sz w:val="20"/>
                <w:lang w:val="pt-BR"/>
              </w:rPr>
            </w:pPr>
            <w:r>
              <w:rPr>
                <w:rFonts w:ascii="GHEA Grapalat" w:hAnsi="GHEA Grapalat"/>
                <w:sz w:val="20"/>
                <w:lang w:val="pt-BR"/>
              </w:rPr>
              <w:t xml:space="preserve">        34</w:t>
            </w:r>
            <w:r w:rsidRPr="00712340">
              <w:rPr>
                <w:rFonts w:ascii="GHEA Grapalat" w:hAnsi="GHEA Grapalat"/>
                <w:sz w:val="20"/>
                <w:lang w:val="pt-BR"/>
              </w:rPr>
              <w:t xml:space="preserve"> %</w:t>
            </w:r>
          </w:p>
        </w:tc>
        <w:tc>
          <w:tcPr>
            <w:tcW w:w="567" w:type="dxa"/>
            <w:textDirection w:val="btLr"/>
          </w:tcPr>
          <w:p w:rsidR="001241EF" w:rsidRPr="00712340" w:rsidRDefault="001241EF" w:rsidP="002F7DCD">
            <w:pPr>
              <w:ind w:left="113" w:right="113"/>
              <w:jc w:val="center"/>
              <w:rPr>
                <w:rFonts w:ascii="GHEA Grapalat" w:hAnsi="GHEA Grapalat"/>
                <w:sz w:val="20"/>
                <w:lang w:val="pt-BR"/>
              </w:rPr>
            </w:pPr>
            <w:r>
              <w:rPr>
                <w:rFonts w:ascii="GHEA Grapalat" w:hAnsi="GHEA Grapalat"/>
                <w:sz w:val="20"/>
                <w:lang w:val="pt-BR"/>
              </w:rPr>
              <w:t xml:space="preserve"> 67</w:t>
            </w:r>
            <w:r w:rsidRPr="00712340">
              <w:rPr>
                <w:rFonts w:ascii="GHEA Grapalat" w:hAnsi="GHEA Grapalat"/>
                <w:sz w:val="20"/>
                <w:lang w:val="pt-BR"/>
              </w:rPr>
              <w:t xml:space="preserve"> %</w:t>
            </w:r>
          </w:p>
          <w:p w:rsidR="001241EF" w:rsidRPr="00712340" w:rsidRDefault="001241EF" w:rsidP="002F7DCD">
            <w:pPr>
              <w:ind w:left="113" w:right="113"/>
              <w:jc w:val="center"/>
              <w:rPr>
                <w:rFonts w:ascii="GHEA Grapalat" w:hAnsi="GHEA Grapalat"/>
                <w:sz w:val="20"/>
                <w:lang w:val="pt-BR"/>
              </w:rPr>
            </w:pPr>
          </w:p>
          <w:p w:rsidR="001241EF" w:rsidRPr="00712340" w:rsidRDefault="001241EF" w:rsidP="002F7DCD">
            <w:pPr>
              <w:ind w:left="113" w:right="113"/>
              <w:jc w:val="center"/>
              <w:rPr>
                <w:rFonts w:ascii="GHEA Grapalat" w:hAnsi="GHEA Grapalat"/>
                <w:sz w:val="20"/>
                <w:lang w:val="pt-BR"/>
              </w:rPr>
            </w:pPr>
          </w:p>
          <w:p w:rsidR="001241EF" w:rsidRPr="00712340" w:rsidRDefault="001241EF" w:rsidP="002F7DCD">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567" w:type="dxa"/>
            <w:textDirection w:val="btLr"/>
          </w:tcPr>
          <w:p w:rsidR="001241EF" w:rsidRPr="00712340" w:rsidRDefault="001241EF" w:rsidP="002F7DCD">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p w:rsidR="001241EF" w:rsidRPr="00712340" w:rsidRDefault="001241EF" w:rsidP="002F7DCD">
            <w:pPr>
              <w:ind w:left="113" w:right="113"/>
              <w:jc w:val="center"/>
              <w:rPr>
                <w:rFonts w:ascii="GHEA Grapalat" w:hAnsi="GHEA Grapalat" w:cs="Arial"/>
                <w:sz w:val="18"/>
                <w:szCs w:val="18"/>
                <w:lang w:val="pt-BR"/>
              </w:rPr>
            </w:pPr>
          </w:p>
        </w:tc>
        <w:tc>
          <w:tcPr>
            <w:tcW w:w="567" w:type="dxa"/>
            <w:textDirection w:val="btLr"/>
          </w:tcPr>
          <w:p w:rsidR="001241EF" w:rsidRPr="00712340" w:rsidRDefault="001241EF" w:rsidP="002F7DCD">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p w:rsidR="001241EF" w:rsidRPr="00712340" w:rsidRDefault="001241EF" w:rsidP="002F7DCD">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  </w:t>
            </w:r>
          </w:p>
        </w:tc>
        <w:tc>
          <w:tcPr>
            <w:tcW w:w="567" w:type="dxa"/>
            <w:textDirection w:val="btLr"/>
          </w:tcPr>
          <w:p w:rsidR="001241EF" w:rsidRPr="00712340" w:rsidRDefault="001241EF" w:rsidP="009763AE">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w:t>
            </w:r>
          </w:p>
          <w:p w:rsidR="001241EF" w:rsidRPr="00712340" w:rsidRDefault="001241EF" w:rsidP="009763AE">
            <w:pPr>
              <w:ind w:left="113" w:right="113"/>
              <w:jc w:val="center"/>
              <w:rPr>
                <w:rFonts w:ascii="GHEA Grapalat" w:hAnsi="GHEA Grapalat"/>
                <w:sz w:val="20"/>
                <w:lang w:val="pt-BR"/>
              </w:rPr>
            </w:pPr>
          </w:p>
          <w:p w:rsidR="001241EF" w:rsidRPr="00712340" w:rsidRDefault="001241EF" w:rsidP="009763AE">
            <w:pPr>
              <w:ind w:left="113" w:right="113"/>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w:t>
            </w:r>
          </w:p>
        </w:tc>
        <w:tc>
          <w:tcPr>
            <w:tcW w:w="567" w:type="dxa"/>
            <w:textDirection w:val="btLr"/>
          </w:tcPr>
          <w:p w:rsidR="001241EF" w:rsidRPr="00712340" w:rsidRDefault="001241EF" w:rsidP="009763AE">
            <w:pPr>
              <w:ind w:left="113" w:right="113"/>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r w:rsidR="001241EF" w:rsidRPr="00712340" w:rsidTr="009B61E7">
        <w:trPr>
          <w:cantSplit/>
          <w:trHeight w:val="1538"/>
        </w:trPr>
        <w:tc>
          <w:tcPr>
            <w:tcW w:w="567" w:type="dxa"/>
          </w:tcPr>
          <w:p w:rsidR="001241EF" w:rsidRDefault="001241EF" w:rsidP="00E53C12">
            <w:pPr>
              <w:jc w:val="center"/>
              <w:rPr>
                <w:rFonts w:ascii="GHEA Grapalat" w:hAnsi="GHEA Grapalat"/>
                <w:sz w:val="20"/>
                <w:lang w:val="es-ES"/>
              </w:rPr>
            </w:pPr>
            <w:r>
              <w:rPr>
                <w:rFonts w:ascii="GHEA Grapalat" w:hAnsi="GHEA Grapalat"/>
                <w:sz w:val="20"/>
                <w:lang w:val="es-ES"/>
              </w:rPr>
              <w:t>2</w:t>
            </w:r>
          </w:p>
        </w:tc>
        <w:tc>
          <w:tcPr>
            <w:tcW w:w="1276" w:type="dxa"/>
          </w:tcPr>
          <w:p w:rsidR="001241EF" w:rsidRDefault="001241EF">
            <w:r w:rsidRPr="00A72036">
              <w:rPr>
                <w:rFonts w:ascii="GHEA Grapalat" w:hAnsi="GHEA Grapalat"/>
                <w:sz w:val="18"/>
                <w:szCs w:val="18"/>
              </w:rPr>
              <w:t>60181100</w:t>
            </w:r>
          </w:p>
        </w:tc>
        <w:tc>
          <w:tcPr>
            <w:tcW w:w="1843" w:type="dxa"/>
          </w:tcPr>
          <w:p w:rsidR="001241EF" w:rsidRPr="00161604" w:rsidRDefault="001241EF" w:rsidP="001241EF">
            <w:pPr>
              <w:rPr>
                <w:rFonts w:ascii="GHEA Grapalat" w:hAnsi="GHEA Grapalat"/>
                <w:sz w:val="18"/>
                <w:szCs w:val="18"/>
              </w:rPr>
            </w:pPr>
            <w:r w:rsidRPr="00161604">
              <w:rPr>
                <w:rFonts w:ascii="GHEA Grapalat" w:hAnsi="GHEA Grapalat"/>
                <w:sz w:val="18"/>
                <w:szCs w:val="18"/>
              </w:rPr>
              <w:t>Ջրցան բեռնատար ավտոմեքենայի վարձակալություն</w:t>
            </w:r>
          </w:p>
          <w:p w:rsidR="001241EF" w:rsidRPr="00161604" w:rsidRDefault="001241EF" w:rsidP="00244619">
            <w:pPr>
              <w:rPr>
                <w:rFonts w:ascii="GHEA Grapalat" w:hAnsi="GHEA Grapalat"/>
                <w:sz w:val="18"/>
                <w:szCs w:val="18"/>
                <w:lang w:val="es-ES"/>
              </w:rPr>
            </w:pPr>
            <w:r w:rsidRPr="00161604">
              <w:rPr>
                <w:rFonts w:ascii="GHEA Grapalat" w:hAnsi="GHEA Grapalat"/>
                <w:sz w:val="18"/>
                <w:szCs w:val="18"/>
                <w:lang w:val="es-ES"/>
              </w:rPr>
              <w:t xml:space="preserve"> </w:t>
            </w:r>
          </w:p>
          <w:p w:rsidR="001241EF" w:rsidRPr="00161604" w:rsidRDefault="001241EF" w:rsidP="00244619">
            <w:pPr>
              <w:rPr>
                <w:rFonts w:ascii="GHEA Grapalat" w:hAnsi="GHEA Grapalat"/>
                <w:sz w:val="18"/>
                <w:szCs w:val="18"/>
              </w:rPr>
            </w:pPr>
          </w:p>
        </w:tc>
        <w:tc>
          <w:tcPr>
            <w:tcW w:w="425" w:type="dxa"/>
          </w:tcPr>
          <w:p w:rsidR="001241EF" w:rsidRPr="00712340" w:rsidRDefault="001241EF" w:rsidP="00E53C12">
            <w:pPr>
              <w:jc w:val="center"/>
              <w:rPr>
                <w:rFonts w:ascii="GHEA Grapalat" w:hAnsi="GHEA Grapalat"/>
                <w:sz w:val="20"/>
                <w:lang w:val="pt-BR"/>
              </w:rPr>
            </w:pPr>
          </w:p>
        </w:tc>
        <w:tc>
          <w:tcPr>
            <w:tcW w:w="425" w:type="dxa"/>
          </w:tcPr>
          <w:p w:rsidR="001241EF" w:rsidRPr="00712340" w:rsidRDefault="001241EF" w:rsidP="00E53C12">
            <w:pPr>
              <w:jc w:val="center"/>
              <w:rPr>
                <w:rFonts w:ascii="GHEA Grapalat" w:hAnsi="GHEA Grapalat"/>
                <w:sz w:val="20"/>
                <w:lang w:val="pt-BR"/>
              </w:rPr>
            </w:pPr>
          </w:p>
        </w:tc>
        <w:tc>
          <w:tcPr>
            <w:tcW w:w="426" w:type="dxa"/>
            <w:textDirection w:val="btLr"/>
          </w:tcPr>
          <w:p w:rsidR="001241EF" w:rsidRDefault="001241EF" w:rsidP="009763AE">
            <w:pPr>
              <w:ind w:left="113" w:right="113"/>
              <w:rPr>
                <w:rFonts w:ascii="GHEA Grapalat" w:hAnsi="GHEA Grapalat"/>
                <w:sz w:val="20"/>
                <w:lang w:val="pt-BR"/>
              </w:rPr>
            </w:pPr>
          </w:p>
        </w:tc>
        <w:tc>
          <w:tcPr>
            <w:tcW w:w="567" w:type="dxa"/>
            <w:textDirection w:val="btLr"/>
          </w:tcPr>
          <w:p w:rsidR="001241EF" w:rsidRPr="009763AE" w:rsidRDefault="001241EF" w:rsidP="00054D30">
            <w:pPr>
              <w:ind w:left="113" w:right="113"/>
              <w:rPr>
                <w:rFonts w:ascii="GHEA Grapalat" w:hAnsi="GHEA Grapalat"/>
                <w:sz w:val="20"/>
                <w:lang w:val="pt-BR"/>
              </w:rPr>
            </w:pPr>
          </w:p>
        </w:tc>
        <w:tc>
          <w:tcPr>
            <w:tcW w:w="567" w:type="dxa"/>
            <w:textDirection w:val="btLr"/>
          </w:tcPr>
          <w:p w:rsidR="001241EF" w:rsidRPr="00712340" w:rsidRDefault="001241EF" w:rsidP="00054D30">
            <w:pPr>
              <w:ind w:left="113" w:right="113"/>
              <w:jc w:val="center"/>
              <w:rPr>
                <w:rFonts w:ascii="GHEA Grapalat" w:hAnsi="GHEA Grapalat" w:cs="Arial"/>
                <w:sz w:val="18"/>
                <w:szCs w:val="18"/>
                <w:lang w:val="pt-BR"/>
              </w:rPr>
            </w:pPr>
          </w:p>
        </w:tc>
        <w:tc>
          <w:tcPr>
            <w:tcW w:w="567" w:type="dxa"/>
            <w:textDirection w:val="btLr"/>
          </w:tcPr>
          <w:p w:rsidR="001241EF" w:rsidRPr="00712340" w:rsidRDefault="001241EF" w:rsidP="00054D30">
            <w:pPr>
              <w:ind w:left="113" w:right="113"/>
              <w:jc w:val="center"/>
              <w:rPr>
                <w:rFonts w:ascii="GHEA Grapalat" w:hAnsi="GHEA Grapalat" w:cs="Arial"/>
                <w:sz w:val="18"/>
                <w:szCs w:val="18"/>
                <w:lang w:val="pt-BR"/>
              </w:rPr>
            </w:pPr>
          </w:p>
        </w:tc>
        <w:tc>
          <w:tcPr>
            <w:tcW w:w="567" w:type="dxa"/>
            <w:textDirection w:val="btLr"/>
          </w:tcPr>
          <w:p w:rsidR="001241EF" w:rsidRPr="00712340" w:rsidRDefault="001241EF" w:rsidP="00054D30">
            <w:pPr>
              <w:ind w:left="113" w:right="113"/>
              <w:jc w:val="center"/>
              <w:rPr>
                <w:rFonts w:ascii="GHEA Grapalat" w:hAnsi="GHEA Grapalat" w:cs="Arial"/>
                <w:sz w:val="18"/>
                <w:szCs w:val="18"/>
                <w:lang w:val="pt-BR"/>
              </w:rPr>
            </w:pPr>
          </w:p>
        </w:tc>
        <w:tc>
          <w:tcPr>
            <w:tcW w:w="567" w:type="dxa"/>
            <w:textDirection w:val="btLr"/>
          </w:tcPr>
          <w:p w:rsidR="001241EF" w:rsidRPr="009763AE" w:rsidRDefault="001241EF" w:rsidP="002F7DCD">
            <w:pPr>
              <w:ind w:left="113" w:right="113"/>
              <w:rPr>
                <w:rFonts w:ascii="GHEA Grapalat" w:hAnsi="GHEA Grapalat"/>
                <w:sz w:val="20"/>
                <w:lang w:val="pt-BR"/>
              </w:rPr>
            </w:pPr>
            <w:r>
              <w:rPr>
                <w:rFonts w:ascii="GHEA Grapalat" w:hAnsi="GHEA Grapalat"/>
                <w:sz w:val="20"/>
                <w:lang w:val="pt-BR"/>
              </w:rPr>
              <w:t xml:space="preserve">        34</w:t>
            </w:r>
            <w:r w:rsidRPr="00712340">
              <w:rPr>
                <w:rFonts w:ascii="GHEA Grapalat" w:hAnsi="GHEA Grapalat"/>
                <w:sz w:val="20"/>
                <w:lang w:val="pt-BR"/>
              </w:rPr>
              <w:t xml:space="preserve"> %</w:t>
            </w:r>
          </w:p>
        </w:tc>
        <w:tc>
          <w:tcPr>
            <w:tcW w:w="567" w:type="dxa"/>
            <w:textDirection w:val="btLr"/>
          </w:tcPr>
          <w:p w:rsidR="001241EF" w:rsidRPr="00712340" w:rsidRDefault="001241EF" w:rsidP="002F7DCD">
            <w:pPr>
              <w:ind w:left="113" w:right="113"/>
              <w:jc w:val="center"/>
              <w:rPr>
                <w:rFonts w:ascii="GHEA Grapalat" w:hAnsi="GHEA Grapalat"/>
                <w:sz w:val="20"/>
                <w:lang w:val="pt-BR"/>
              </w:rPr>
            </w:pPr>
            <w:r>
              <w:rPr>
                <w:rFonts w:ascii="GHEA Grapalat" w:hAnsi="GHEA Grapalat"/>
                <w:sz w:val="20"/>
                <w:lang w:val="pt-BR"/>
              </w:rPr>
              <w:t xml:space="preserve"> 67</w:t>
            </w:r>
            <w:r w:rsidRPr="00712340">
              <w:rPr>
                <w:rFonts w:ascii="GHEA Grapalat" w:hAnsi="GHEA Grapalat"/>
                <w:sz w:val="20"/>
                <w:lang w:val="pt-BR"/>
              </w:rPr>
              <w:t xml:space="preserve"> %</w:t>
            </w:r>
          </w:p>
          <w:p w:rsidR="001241EF" w:rsidRPr="00712340" w:rsidRDefault="001241EF" w:rsidP="002F7DCD">
            <w:pPr>
              <w:ind w:left="113" w:right="113"/>
              <w:jc w:val="center"/>
              <w:rPr>
                <w:rFonts w:ascii="GHEA Grapalat" w:hAnsi="GHEA Grapalat"/>
                <w:sz w:val="20"/>
                <w:lang w:val="pt-BR"/>
              </w:rPr>
            </w:pPr>
          </w:p>
          <w:p w:rsidR="001241EF" w:rsidRPr="00712340" w:rsidRDefault="001241EF" w:rsidP="002F7DCD">
            <w:pPr>
              <w:ind w:left="113" w:right="113"/>
              <w:jc w:val="center"/>
              <w:rPr>
                <w:rFonts w:ascii="GHEA Grapalat" w:hAnsi="GHEA Grapalat"/>
                <w:sz w:val="20"/>
                <w:lang w:val="pt-BR"/>
              </w:rPr>
            </w:pPr>
          </w:p>
          <w:p w:rsidR="001241EF" w:rsidRPr="00712340" w:rsidRDefault="001241EF" w:rsidP="002F7DCD">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567" w:type="dxa"/>
            <w:textDirection w:val="btLr"/>
          </w:tcPr>
          <w:p w:rsidR="001241EF" w:rsidRPr="00712340" w:rsidRDefault="001241EF" w:rsidP="002F7DCD">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p w:rsidR="001241EF" w:rsidRPr="00712340" w:rsidRDefault="001241EF" w:rsidP="002F7DCD">
            <w:pPr>
              <w:ind w:left="113" w:right="113"/>
              <w:jc w:val="center"/>
              <w:rPr>
                <w:rFonts w:ascii="GHEA Grapalat" w:hAnsi="GHEA Grapalat" w:cs="Arial"/>
                <w:sz w:val="18"/>
                <w:szCs w:val="18"/>
                <w:lang w:val="pt-BR"/>
              </w:rPr>
            </w:pPr>
          </w:p>
        </w:tc>
        <w:tc>
          <w:tcPr>
            <w:tcW w:w="567" w:type="dxa"/>
            <w:textDirection w:val="btLr"/>
          </w:tcPr>
          <w:p w:rsidR="001241EF" w:rsidRPr="00712340" w:rsidRDefault="001241EF" w:rsidP="002F7DCD">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p w:rsidR="001241EF" w:rsidRPr="00712340" w:rsidRDefault="001241EF" w:rsidP="002F7DCD">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  </w:t>
            </w:r>
          </w:p>
        </w:tc>
        <w:tc>
          <w:tcPr>
            <w:tcW w:w="567" w:type="dxa"/>
            <w:textDirection w:val="btLr"/>
          </w:tcPr>
          <w:p w:rsidR="001241EF" w:rsidRPr="00712340" w:rsidRDefault="001241EF" w:rsidP="00054D30">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w:t>
            </w:r>
          </w:p>
          <w:p w:rsidR="001241EF" w:rsidRPr="00712340" w:rsidRDefault="001241EF" w:rsidP="00054D30">
            <w:pPr>
              <w:ind w:left="113" w:right="113"/>
              <w:jc w:val="center"/>
              <w:rPr>
                <w:rFonts w:ascii="GHEA Grapalat" w:hAnsi="GHEA Grapalat"/>
                <w:sz w:val="20"/>
                <w:lang w:val="pt-BR"/>
              </w:rPr>
            </w:pPr>
          </w:p>
          <w:p w:rsidR="001241EF" w:rsidRPr="00712340" w:rsidRDefault="001241EF" w:rsidP="00054D30">
            <w:pPr>
              <w:ind w:left="113" w:right="113"/>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w:t>
            </w:r>
          </w:p>
        </w:tc>
        <w:tc>
          <w:tcPr>
            <w:tcW w:w="567" w:type="dxa"/>
            <w:textDirection w:val="btLr"/>
          </w:tcPr>
          <w:p w:rsidR="001241EF" w:rsidRPr="00712340" w:rsidRDefault="001241EF" w:rsidP="00054D30">
            <w:pPr>
              <w:ind w:left="113" w:right="113"/>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7678FA" w:rsidRPr="00D82849" w:rsidRDefault="007678FA" w:rsidP="007678FA">
      <w:pPr>
        <w:rPr>
          <w:rFonts w:ascii="GHEA Grapalat" w:hAnsi="GHEA Grapalat"/>
          <w:i/>
          <w:sz w:val="18"/>
          <w:szCs w:val="18"/>
          <w:lang w:val="pt-BR"/>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E13FDD" w:rsidRPr="00E13FDD" w:rsidRDefault="00E13FDD" w:rsidP="00E13FDD">
            <w:pPr>
              <w:jc w:val="center"/>
              <w:rPr>
                <w:rFonts w:ascii="GHEA Grapalat" w:hAnsi="GHEA Grapalat"/>
                <w:sz w:val="20"/>
                <w:szCs w:val="20"/>
                <w:u w:val="single"/>
                <w:lang w:val="es-ES"/>
              </w:rPr>
            </w:pPr>
            <w:r w:rsidRPr="00E274DC">
              <w:rPr>
                <w:rFonts w:ascii="GHEA Grapalat" w:hAnsi="GHEA Grapalat"/>
                <w:sz w:val="20"/>
                <w:szCs w:val="20"/>
                <w:u w:val="single"/>
                <w:lang w:val="hy-AM"/>
              </w:rPr>
              <w:t>«Ստեփանավան համայնքի կոմունալ սպասարկում և բարեկարգում» ՀՈԱԿ</w:t>
            </w:r>
          </w:p>
          <w:p w:rsidR="00E13FDD" w:rsidRPr="00E13FDD" w:rsidRDefault="00E13FDD" w:rsidP="00E13FDD">
            <w:pPr>
              <w:jc w:val="center"/>
              <w:rPr>
                <w:rFonts w:ascii="GHEA Grapalat" w:hAnsi="GHEA Grapalat"/>
                <w:sz w:val="20"/>
                <w:szCs w:val="20"/>
                <w:u w:val="single"/>
                <w:lang w:val="es-ES"/>
              </w:rPr>
            </w:pPr>
            <w:r>
              <w:rPr>
                <w:rFonts w:ascii="GHEA Grapalat" w:hAnsi="GHEA Grapalat"/>
                <w:sz w:val="20"/>
                <w:szCs w:val="20"/>
                <w:u w:val="single"/>
              </w:rPr>
              <w:t>Հ</w:t>
            </w:r>
            <w:r w:rsidRPr="00E13FDD">
              <w:rPr>
                <w:rFonts w:ascii="GHEA Grapalat" w:hAnsi="GHEA Grapalat"/>
                <w:sz w:val="20"/>
                <w:szCs w:val="20"/>
                <w:u w:val="single"/>
                <w:lang w:val="es-ES"/>
              </w:rPr>
              <w:t>.</w:t>
            </w:r>
            <w:r>
              <w:rPr>
                <w:rFonts w:ascii="GHEA Grapalat" w:hAnsi="GHEA Grapalat"/>
                <w:sz w:val="20"/>
                <w:szCs w:val="20"/>
                <w:u w:val="single"/>
              </w:rPr>
              <w:t>Ստեփանավան</w:t>
            </w:r>
            <w:r w:rsidRPr="00E13FDD">
              <w:rPr>
                <w:rFonts w:ascii="GHEA Grapalat" w:hAnsi="GHEA Grapalat"/>
                <w:sz w:val="20"/>
                <w:szCs w:val="20"/>
                <w:u w:val="single"/>
                <w:lang w:val="es-ES"/>
              </w:rPr>
              <w:t>,</w:t>
            </w:r>
            <w:r>
              <w:rPr>
                <w:rFonts w:ascii="GHEA Grapalat" w:hAnsi="GHEA Grapalat"/>
                <w:sz w:val="20"/>
                <w:szCs w:val="20"/>
                <w:u w:val="single"/>
              </w:rPr>
              <w:t>փ</w:t>
            </w:r>
            <w:r w:rsidRPr="00E13FDD">
              <w:rPr>
                <w:rFonts w:ascii="GHEA Grapalat" w:hAnsi="GHEA Grapalat"/>
                <w:sz w:val="20"/>
                <w:szCs w:val="20"/>
                <w:u w:val="single"/>
                <w:lang w:val="es-ES"/>
              </w:rPr>
              <w:t>.</w:t>
            </w:r>
            <w:r>
              <w:rPr>
                <w:rFonts w:ascii="GHEA Grapalat" w:hAnsi="GHEA Grapalat"/>
                <w:sz w:val="20"/>
                <w:szCs w:val="20"/>
                <w:u w:val="single"/>
              </w:rPr>
              <w:t>Սոս</w:t>
            </w:r>
            <w:r w:rsidRPr="00E13FDD">
              <w:rPr>
                <w:rFonts w:ascii="GHEA Grapalat" w:hAnsi="GHEA Grapalat"/>
                <w:sz w:val="20"/>
                <w:szCs w:val="20"/>
                <w:u w:val="single"/>
                <w:lang w:val="es-ES"/>
              </w:rPr>
              <w:t xml:space="preserve"> </w:t>
            </w:r>
            <w:r>
              <w:rPr>
                <w:rFonts w:ascii="GHEA Grapalat" w:hAnsi="GHEA Grapalat"/>
                <w:sz w:val="20"/>
                <w:szCs w:val="20"/>
                <w:u w:val="single"/>
              </w:rPr>
              <w:t>Սարգսյան</w:t>
            </w:r>
            <w:r w:rsidRPr="00E13FDD">
              <w:rPr>
                <w:rFonts w:ascii="GHEA Grapalat" w:hAnsi="GHEA Grapalat"/>
                <w:sz w:val="20"/>
                <w:szCs w:val="20"/>
                <w:u w:val="single"/>
                <w:lang w:val="es-ES"/>
              </w:rPr>
              <w:t xml:space="preserve"> 1</w:t>
            </w:r>
          </w:p>
          <w:p w:rsidR="00E13FDD" w:rsidRPr="00E274DC" w:rsidRDefault="00E13FDD" w:rsidP="00E13FDD">
            <w:pPr>
              <w:jc w:val="center"/>
              <w:rPr>
                <w:rFonts w:ascii="GHEA Grapalat" w:hAnsi="GHEA Grapalat"/>
                <w:sz w:val="20"/>
                <w:szCs w:val="20"/>
                <w:u w:val="single"/>
                <w:lang w:val="hy-AM"/>
              </w:rPr>
            </w:pPr>
            <w:r w:rsidRPr="00E274DC">
              <w:rPr>
                <w:rFonts w:ascii="GHEA Grapalat" w:hAnsi="GHEA Grapalat"/>
                <w:sz w:val="20"/>
                <w:szCs w:val="20"/>
                <w:u w:val="single"/>
                <w:lang w:val="hy-AM"/>
              </w:rPr>
              <w:t>ՎՏԲ Հայաստան բանկ Ստեփանավան մ/ճ</w:t>
            </w:r>
          </w:p>
          <w:p w:rsidR="00E13FDD" w:rsidRPr="008E7C59" w:rsidRDefault="00E13FDD" w:rsidP="00E13FDD">
            <w:pPr>
              <w:jc w:val="center"/>
              <w:rPr>
                <w:rFonts w:ascii="GHEA Grapalat" w:hAnsi="GHEA Grapalat"/>
                <w:sz w:val="20"/>
                <w:szCs w:val="20"/>
                <w:u w:val="single"/>
                <w:lang w:val="hy-AM"/>
              </w:rPr>
            </w:pPr>
            <w:r w:rsidRPr="008E7C59">
              <w:rPr>
                <w:rFonts w:ascii="GHEA Grapalat" w:hAnsi="GHEA Grapalat"/>
                <w:sz w:val="20"/>
                <w:szCs w:val="20"/>
                <w:u w:val="single"/>
                <w:lang w:val="hy-AM"/>
              </w:rPr>
              <w:t>ՀՀ 16033018101900</w:t>
            </w:r>
          </w:p>
          <w:p w:rsidR="00E13FDD" w:rsidRPr="008E7C59" w:rsidRDefault="00E13FDD" w:rsidP="00E13FDD">
            <w:pPr>
              <w:jc w:val="center"/>
              <w:rPr>
                <w:rFonts w:ascii="GHEA Grapalat" w:hAnsi="GHEA Grapalat"/>
                <w:sz w:val="20"/>
                <w:szCs w:val="20"/>
                <w:u w:val="single"/>
                <w:lang w:val="hy-AM"/>
              </w:rPr>
            </w:pPr>
            <w:r w:rsidRPr="008E7C59">
              <w:rPr>
                <w:rFonts w:ascii="GHEA Grapalat" w:hAnsi="GHEA Grapalat"/>
                <w:sz w:val="20"/>
                <w:szCs w:val="20"/>
                <w:u w:val="single"/>
                <w:lang w:val="hy-AM"/>
              </w:rPr>
              <w:t>ՀՎՀՀ 06957214</w:t>
            </w:r>
          </w:p>
          <w:p w:rsidR="00E13FDD" w:rsidRPr="004B2112" w:rsidRDefault="00E13FDD" w:rsidP="00E13FDD">
            <w:pPr>
              <w:rPr>
                <w:rFonts w:ascii="GHEA Grapalat" w:hAnsi="GHEA Grapalat"/>
                <w:lang w:val="hy-AM"/>
              </w:rPr>
            </w:pPr>
          </w:p>
          <w:p w:rsidR="00E13FDD" w:rsidRPr="004B2112" w:rsidRDefault="00E13FDD" w:rsidP="00E13FDD">
            <w:pPr>
              <w:jc w:val="center"/>
              <w:rPr>
                <w:rFonts w:ascii="GHEA Grapalat" w:hAnsi="GHEA Grapalat"/>
                <w:lang w:val="hy-AM"/>
              </w:rPr>
            </w:pPr>
            <w:r w:rsidRPr="004B2112">
              <w:rPr>
                <w:rFonts w:ascii="GHEA Grapalat" w:hAnsi="GHEA Grapalat"/>
                <w:lang w:val="hy-AM"/>
              </w:rPr>
              <w:t>---------------------------------</w:t>
            </w:r>
          </w:p>
          <w:p w:rsidR="00E13FDD" w:rsidRPr="004B2112" w:rsidRDefault="00E13FDD" w:rsidP="00E13FDD">
            <w:pPr>
              <w:jc w:val="center"/>
              <w:rPr>
                <w:rFonts w:ascii="GHEA Grapalat" w:hAnsi="GHEA Grapalat"/>
                <w:sz w:val="18"/>
                <w:szCs w:val="18"/>
                <w:lang w:val="hy-AM"/>
              </w:rPr>
            </w:pPr>
            <w:r w:rsidRPr="004B2112">
              <w:rPr>
                <w:rFonts w:ascii="GHEA Grapalat" w:hAnsi="GHEA Grapalat"/>
                <w:sz w:val="18"/>
                <w:szCs w:val="18"/>
                <w:lang w:val="hy-AM"/>
              </w:rPr>
              <w:t>/</w:t>
            </w:r>
            <w:r w:rsidRPr="004B2112">
              <w:rPr>
                <w:rFonts w:ascii="GHEA Grapalat" w:hAnsi="GHEA Grapalat" w:cs="Sylfaen"/>
                <w:sz w:val="18"/>
                <w:szCs w:val="18"/>
                <w:lang w:val="hy-AM"/>
              </w:rPr>
              <w:t>ստորագրություն</w:t>
            </w:r>
            <w:r w:rsidRPr="004B2112">
              <w:rPr>
                <w:rFonts w:ascii="GHEA Grapalat" w:hAnsi="GHEA Grapalat"/>
                <w:sz w:val="18"/>
                <w:szCs w:val="18"/>
                <w:lang w:val="hy-AM"/>
              </w:rPr>
              <w:t>/</w:t>
            </w:r>
          </w:p>
          <w:p w:rsidR="00E13FDD" w:rsidRPr="00156B2C" w:rsidRDefault="00E13FDD" w:rsidP="00E13FDD">
            <w:pPr>
              <w:rPr>
                <w:rFonts w:ascii="GHEA Grapalat" w:hAnsi="GHEA Grapalat"/>
                <w:sz w:val="22"/>
                <w:szCs w:val="22"/>
                <w:lang w:val="hy-AM"/>
              </w:rPr>
            </w:pPr>
            <w:r w:rsidRPr="004B2112">
              <w:rPr>
                <w:rFonts w:ascii="GHEA Grapalat" w:hAnsi="GHEA Grapalat" w:cs="Sylfaen"/>
                <w:sz w:val="18"/>
                <w:szCs w:val="18"/>
                <w:lang w:val="hy-AM"/>
              </w:rPr>
              <w:t xml:space="preserve">                                  Կ</w:t>
            </w:r>
            <w:r w:rsidRPr="004B2112">
              <w:rPr>
                <w:rFonts w:ascii="GHEA Grapalat" w:hAnsi="GHEA Grapalat"/>
                <w:sz w:val="18"/>
                <w:szCs w:val="18"/>
                <w:lang w:val="hy-AM"/>
              </w:rPr>
              <w:t>.</w:t>
            </w:r>
            <w:r w:rsidRPr="004B2112">
              <w:rPr>
                <w:rFonts w:ascii="GHEA Grapalat" w:hAnsi="GHEA Grapalat" w:cs="Sylfaen"/>
                <w:sz w:val="18"/>
                <w:szCs w:val="18"/>
                <w:lang w:val="hy-AM"/>
              </w:rPr>
              <w:t>Տ</w:t>
            </w:r>
            <w:r w:rsidRPr="00712340">
              <w:rPr>
                <w:rFonts w:ascii="GHEA Grapalat" w:hAnsi="GHEA Grapalat"/>
                <w:sz w:val="20"/>
                <w:lang w:val="pt-BR"/>
              </w:rPr>
              <w:t xml:space="preserve"> </w:t>
            </w: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sz w:val="18"/>
                <w:szCs w:val="18"/>
                <w:lang w:val="ru-RU"/>
              </w:rPr>
            </w:pP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Default="007678FA" w:rsidP="00E53C12">
            <w:pPr>
              <w:jc w:val="center"/>
              <w:rPr>
                <w:rFonts w:ascii="GHEA Grapalat" w:hAnsi="GHEA Grapalat"/>
              </w:rPr>
            </w:pPr>
          </w:p>
          <w:p w:rsidR="0089205B" w:rsidRDefault="0089205B" w:rsidP="00E53C12">
            <w:pPr>
              <w:jc w:val="center"/>
              <w:rPr>
                <w:rFonts w:ascii="GHEA Grapalat" w:hAnsi="GHEA Grapalat"/>
              </w:rPr>
            </w:pPr>
          </w:p>
          <w:p w:rsidR="0089205B" w:rsidRDefault="0089205B" w:rsidP="00E53C12">
            <w:pPr>
              <w:jc w:val="center"/>
              <w:rPr>
                <w:rFonts w:ascii="GHEA Grapalat" w:hAnsi="GHEA Grapalat"/>
              </w:rPr>
            </w:pPr>
          </w:p>
          <w:p w:rsidR="0089205B" w:rsidRDefault="0089205B" w:rsidP="00E53C12">
            <w:pPr>
              <w:jc w:val="center"/>
              <w:rPr>
                <w:rFonts w:ascii="GHEA Grapalat" w:hAnsi="GHEA Grapalat"/>
              </w:rPr>
            </w:pPr>
          </w:p>
          <w:p w:rsidR="0089205B" w:rsidRDefault="0089205B"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Default="007678FA" w:rsidP="00E53C12">
            <w:pPr>
              <w:jc w:val="center"/>
              <w:rPr>
                <w:rFonts w:ascii="GHEA Grapalat" w:hAnsi="GHEA Grapalat" w:cs="Sylfaen"/>
                <w:sz w:val="18"/>
                <w:szCs w:val="18"/>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p w:rsidR="009B308E" w:rsidRDefault="009B308E" w:rsidP="00E53C12">
            <w:pPr>
              <w:jc w:val="center"/>
              <w:rPr>
                <w:rFonts w:ascii="GHEA Grapalat" w:hAnsi="GHEA Grapalat" w:cs="Sylfaen"/>
                <w:sz w:val="18"/>
                <w:szCs w:val="18"/>
              </w:rPr>
            </w:pPr>
          </w:p>
          <w:p w:rsidR="009B308E" w:rsidRDefault="009B308E" w:rsidP="00E53C12">
            <w:pPr>
              <w:jc w:val="center"/>
              <w:rPr>
                <w:rFonts w:ascii="GHEA Grapalat" w:hAnsi="GHEA Grapalat" w:cs="Sylfaen"/>
                <w:sz w:val="18"/>
                <w:szCs w:val="18"/>
              </w:rPr>
            </w:pPr>
          </w:p>
          <w:p w:rsidR="009B308E" w:rsidRDefault="009B308E" w:rsidP="00E53C12">
            <w:pPr>
              <w:jc w:val="center"/>
              <w:rPr>
                <w:rFonts w:ascii="GHEA Grapalat" w:hAnsi="GHEA Grapalat" w:cs="Sylfaen"/>
                <w:sz w:val="18"/>
                <w:szCs w:val="18"/>
              </w:rPr>
            </w:pPr>
          </w:p>
          <w:p w:rsidR="009B308E" w:rsidRDefault="009B308E" w:rsidP="00E53C12">
            <w:pPr>
              <w:jc w:val="center"/>
              <w:rPr>
                <w:rFonts w:ascii="GHEA Grapalat" w:hAnsi="GHEA Grapalat" w:cs="Sylfaen"/>
                <w:sz w:val="18"/>
                <w:szCs w:val="18"/>
              </w:rPr>
            </w:pPr>
          </w:p>
          <w:p w:rsidR="009B308E" w:rsidRDefault="009B308E" w:rsidP="00E53C12">
            <w:pPr>
              <w:jc w:val="center"/>
              <w:rPr>
                <w:rFonts w:ascii="GHEA Grapalat" w:hAnsi="GHEA Grapalat" w:cs="Sylfaen"/>
                <w:sz w:val="18"/>
                <w:szCs w:val="18"/>
              </w:rPr>
            </w:pPr>
          </w:p>
          <w:p w:rsidR="009B308E" w:rsidRDefault="009B308E" w:rsidP="00E53C12">
            <w:pPr>
              <w:jc w:val="center"/>
              <w:rPr>
                <w:rFonts w:ascii="GHEA Grapalat" w:hAnsi="GHEA Grapalat" w:cs="Sylfaen"/>
                <w:sz w:val="18"/>
                <w:szCs w:val="18"/>
              </w:rPr>
            </w:pPr>
          </w:p>
          <w:p w:rsidR="009B308E" w:rsidRDefault="009B308E" w:rsidP="00E53C12">
            <w:pPr>
              <w:jc w:val="center"/>
              <w:rPr>
                <w:rFonts w:ascii="GHEA Grapalat" w:hAnsi="GHEA Grapalat" w:cs="Sylfaen"/>
                <w:sz w:val="18"/>
                <w:szCs w:val="18"/>
              </w:rPr>
            </w:pPr>
          </w:p>
          <w:p w:rsidR="009B308E" w:rsidRDefault="009B308E" w:rsidP="00E53C12">
            <w:pPr>
              <w:jc w:val="center"/>
              <w:rPr>
                <w:rFonts w:ascii="GHEA Grapalat" w:hAnsi="GHEA Grapalat" w:cs="Sylfaen"/>
                <w:sz w:val="18"/>
                <w:szCs w:val="18"/>
              </w:rPr>
            </w:pPr>
          </w:p>
          <w:p w:rsidR="009B308E" w:rsidRPr="009B308E" w:rsidRDefault="009B308E" w:rsidP="00E53C12">
            <w:pPr>
              <w:jc w:val="center"/>
              <w:rPr>
                <w:rFonts w:ascii="GHEA Grapalat" w:hAnsi="GHEA Grapalat"/>
                <w:sz w:val="22"/>
                <w:szCs w:val="22"/>
              </w:rPr>
            </w:pPr>
          </w:p>
        </w:tc>
      </w:tr>
    </w:tbl>
    <w:p w:rsidR="007678FA" w:rsidRPr="00712340" w:rsidRDefault="00672814" w:rsidP="00672814">
      <w:pPr>
        <w:autoSpaceDE w:val="0"/>
        <w:autoSpaceDN w:val="0"/>
        <w:adjustRightInd w:val="0"/>
        <w:rPr>
          <w:rFonts w:ascii="GHEA Grapalat" w:hAnsi="GHEA Grapalat" w:cs="TimesArmenianPSMT"/>
          <w:i/>
          <w:sz w:val="20"/>
        </w:rPr>
      </w:pPr>
      <w:r>
        <w:rPr>
          <w:rFonts w:ascii="GHEA Grapalat" w:hAnsi="GHEA Grapalat" w:cs="TimesArmenianPSMT"/>
          <w:i/>
          <w:sz w:val="20"/>
        </w:rPr>
        <w:lastRenderedPageBreak/>
        <w:t xml:space="preserve">                                                                                                                                                 </w:t>
      </w:r>
      <w:r w:rsidR="007678FA" w:rsidRPr="00712340">
        <w:rPr>
          <w:rFonts w:ascii="GHEA Grapalat" w:hAnsi="GHEA Grapalat" w:cs="TimesArmenianPSMT"/>
          <w:i/>
          <w:sz w:val="20"/>
          <w:lang w:val="ru-RU"/>
        </w:rPr>
        <w:t xml:space="preserve">Հավելված </w:t>
      </w:r>
      <w:r w:rsidR="007678FA" w:rsidRPr="00712340">
        <w:rPr>
          <w:rFonts w:ascii="GHEA Grapalat" w:hAnsi="GHEA Grapalat" w:cs="TimesArmenianPSMT"/>
          <w:i/>
          <w:sz w:val="20"/>
        </w:rPr>
        <w:t>3</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00A81925" w:rsidRPr="00A81925">
        <w:rPr>
          <w:rFonts w:ascii="GHEA Grapalat" w:hAnsi="GHEA Grapalat"/>
          <w:i/>
          <w:sz w:val="18"/>
          <w:szCs w:val="18"/>
        </w:rPr>
        <w:t>«</w:t>
      </w:r>
      <w:r w:rsidR="00A81925" w:rsidRPr="00A81925">
        <w:rPr>
          <w:rFonts w:ascii="GHEA Grapalat" w:hAnsi="GHEA Grapalat"/>
          <w:i/>
          <w:sz w:val="18"/>
          <w:szCs w:val="18"/>
          <w:lang w:val="af-ZA"/>
        </w:rPr>
        <w:t>ՍՀԿՍԲ-ԳՀԾՁԲ-20/0</w:t>
      </w:r>
      <w:r w:rsidR="009B308E">
        <w:rPr>
          <w:rFonts w:ascii="GHEA Grapalat" w:hAnsi="GHEA Grapalat"/>
          <w:i/>
          <w:sz w:val="18"/>
          <w:szCs w:val="18"/>
          <w:lang w:val="af-ZA"/>
        </w:rPr>
        <w:t>3</w:t>
      </w:r>
      <w:r w:rsidR="00A81925" w:rsidRPr="00A81925">
        <w:rPr>
          <w:rFonts w:ascii="GHEA Grapalat" w:hAnsi="GHEA Grapalat"/>
          <w:b/>
          <w:i/>
          <w:sz w:val="18"/>
          <w:szCs w:val="18"/>
        </w:rPr>
        <w:t>»</w:t>
      </w: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8060FA" w:rsidTr="00E53C12">
        <w:trPr>
          <w:tblCellSpacing w:w="7" w:type="dxa"/>
          <w:jc w:val="center"/>
        </w:trPr>
        <w:tc>
          <w:tcPr>
            <w:tcW w:w="0" w:type="auto"/>
            <w:vAlign w:val="center"/>
          </w:tcPr>
          <w:p w:rsidR="007678FA" w:rsidRPr="00712340" w:rsidRDefault="004579C0" w:rsidP="00E53C12">
            <w:pPr>
              <w:jc w:val="center"/>
              <w:rPr>
                <w:rFonts w:ascii="GHEA Grapalat" w:hAnsi="GHEA Grapalat"/>
                <w:iCs/>
                <w:color w:val="000000"/>
                <w:sz w:val="21"/>
                <w:szCs w:val="21"/>
                <w:lang w:val="pt-BR"/>
              </w:rPr>
            </w:pPr>
            <w:r w:rsidRPr="004579C0">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a3"/>
        <w:spacing w:line="240" w:lineRule="auto"/>
        <w:ind w:firstLine="0"/>
        <w:jc w:val="center"/>
        <w:rPr>
          <w:b/>
          <w:bCs/>
          <w:iCs/>
          <w:lang w:val="es-ES"/>
        </w:rPr>
      </w:pPr>
    </w:p>
    <w:p w:rsidR="007678FA" w:rsidRPr="00712340" w:rsidRDefault="007678FA" w:rsidP="007678FA">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a3"/>
        <w:spacing w:line="240" w:lineRule="auto"/>
        <w:ind w:firstLine="0"/>
        <w:rPr>
          <w:iCs/>
          <w:lang w:val="es-ES"/>
        </w:rPr>
      </w:pP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00A81925" w:rsidRPr="00A81925">
        <w:rPr>
          <w:rFonts w:ascii="GHEA Grapalat" w:hAnsi="GHEA Grapalat"/>
          <w:i/>
          <w:sz w:val="18"/>
          <w:szCs w:val="18"/>
        </w:rPr>
        <w:t>«</w:t>
      </w:r>
      <w:r w:rsidR="00A81925" w:rsidRPr="00A81925">
        <w:rPr>
          <w:rFonts w:ascii="GHEA Grapalat" w:hAnsi="GHEA Grapalat"/>
          <w:i/>
          <w:sz w:val="18"/>
          <w:szCs w:val="18"/>
          <w:lang w:val="af-ZA"/>
        </w:rPr>
        <w:t>ՍՀԿՍԲ-ԳՀԾՁԲ-20/0</w:t>
      </w:r>
      <w:r w:rsidR="009B308E">
        <w:rPr>
          <w:rFonts w:ascii="GHEA Grapalat" w:hAnsi="GHEA Grapalat"/>
          <w:i/>
          <w:sz w:val="18"/>
          <w:szCs w:val="18"/>
          <w:lang w:val="af-ZA"/>
        </w:rPr>
        <w:t>3</w:t>
      </w:r>
      <w:r w:rsidR="00A81925" w:rsidRPr="00A81925">
        <w:rPr>
          <w:rFonts w:ascii="GHEA Grapalat" w:hAnsi="GHEA Grapalat"/>
          <w:b/>
          <w:i/>
          <w:sz w:val="18"/>
          <w:szCs w:val="18"/>
        </w:rPr>
        <w:t>»</w:t>
      </w: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7678FA" w:rsidRPr="003C22C8" w:rsidRDefault="007678FA" w:rsidP="007678FA">
      <w:pPr>
        <w:pStyle w:val="norm"/>
        <w:spacing w:line="240" w:lineRule="auto"/>
        <w:ind w:firstLine="284"/>
        <w:jc w:val="right"/>
        <w:rPr>
          <w:rFonts w:ascii="GHEA Grapalat" w:hAnsi="GHEA Grapalat"/>
          <w:b/>
          <w:sz w:val="20"/>
        </w:rPr>
      </w:pPr>
    </w:p>
    <w:p w:rsidR="007678FA" w:rsidRPr="003C22C8" w:rsidRDefault="007678FA" w:rsidP="000F373F">
      <w:pPr>
        <w:pStyle w:val="a3"/>
        <w:rPr>
          <w:rFonts w:ascii="GHEA Grapalat" w:hAnsi="GHEA Grapalat" w:cs="Sylfaen"/>
          <w:i w:val="0"/>
          <w:lang w:val="en-US"/>
        </w:rPr>
        <w:sectPr w:rsidR="007678FA" w:rsidRPr="003C22C8" w:rsidSect="00D8681E">
          <w:pgSz w:w="11906" w:h="16838" w:code="9"/>
          <w:pgMar w:top="426" w:right="566" w:bottom="533" w:left="1140" w:header="561" w:footer="561" w:gutter="0"/>
          <w:cols w:space="720"/>
        </w:sectPr>
      </w:pPr>
    </w:p>
    <w:p w:rsidR="00071D1C" w:rsidRPr="000F373F" w:rsidRDefault="00071D1C" w:rsidP="000F373F">
      <w:pPr>
        <w:rPr>
          <w:rFonts w:ascii="GHEA Grapalat" w:hAnsi="GHEA Grapalat"/>
        </w:rPr>
      </w:pPr>
    </w:p>
    <w:sectPr w:rsidR="00071D1C" w:rsidRPr="000F373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D36" w:rsidRDefault="00902D36">
      <w:r>
        <w:separator/>
      </w:r>
    </w:p>
  </w:endnote>
  <w:endnote w:type="continuationSeparator" w:id="1">
    <w:p w:rsidR="00902D36" w:rsidRDefault="00902D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D36" w:rsidRDefault="00902D36">
      <w:r>
        <w:separator/>
      </w:r>
    </w:p>
  </w:footnote>
  <w:footnote w:type="continuationSeparator" w:id="1">
    <w:p w:rsidR="00902D36" w:rsidRDefault="00902D36">
      <w:r>
        <w:continuationSeparator/>
      </w:r>
    </w:p>
  </w:footnote>
  <w:footnote w:id="2">
    <w:p w:rsidR="00AD3D9B" w:rsidRPr="00B52EE6" w:rsidRDefault="00AD3D9B"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712340">
        <w:rPr>
          <w:rFonts w:ascii="GHEA Grapalat" w:hAnsi="GHEA Grapalat" w:cs="Sylfaen"/>
          <w:i/>
          <w:sz w:val="16"/>
          <w:szCs w:val="16"/>
        </w:rPr>
        <w:t>Կետը</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ինչպես</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նաև</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B52EE6">
        <w:rPr>
          <w:rFonts w:ascii="GHEA Grapalat" w:hAnsi="GHEA Grapalat" w:cs="Sylfaen"/>
          <w:i/>
          <w:sz w:val="16"/>
          <w:szCs w:val="16"/>
          <w:lang w:val="af-ZA"/>
        </w:rPr>
        <w:t xml:space="preserve"> 1-</w:t>
      </w:r>
      <w:r w:rsidRPr="00712340">
        <w:rPr>
          <w:rFonts w:ascii="GHEA Grapalat" w:hAnsi="GHEA Grapalat" w:cs="Sylfaen"/>
          <w:i/>
          <w:sz w:val="16"/>
          <w:szCs w:val="16"/>
        </w:rPr>
        <w:t>ին</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B52EE6">
        <w:rPr>
          <w:rFonts w:ascii="GHEA Grapalat" w:hAnsi="GHEA Grapalat" w:cs="Sylfaen"/>
          <w:i/>
          <w:sz w:val="16"/>
          <w:szCs w:val="16"/>
          <w:lang w:val="af-ZA"/>
        </w:rPr>
        <w:t xml:space="preserve"> 7-</w:t>
      </w:r>
      <w:r w:rsidRPr="00712340">
        <w:rPr>
          <w:rFonts w:ascii="GHEA Grapalat" w:hAnsi="GHEA Grapalat" w:cs="Sylfaen"/>
          <w:i/>
          <w:sz w:val="16"/>
          <w:szCs w:val="16"/>
        </w:rPr>
        <w:t>րդ</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բաժինը</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հրավերից</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հանվում</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է</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եթե՝</w:t>
      </w:r>
    </w:p>
    <w:p w:rsidR="00AD3D9B" w:rsidRPr="00B8549C" w:rsidRDefault="00AD3D9B" w:rsidP="006C1D25">
      <w:pPr>
        <w:pStyle w:val="af2"/>
        <w:jc w:val="both"/>
        <w:rPr>
          <w:rFonts w:ascii="GHEA Grapalat" w:hAnsi="GHEA Grapalat" w:cs="Sylfaen"/>
          <w:i/>
          <w:sz w:val="16"/>
          <w:szCs w:val="16"/>
          <w:lang w:val="af-ZA"/>
        </w:rPr>
      </w:pPr>
      <w:r w:rsidRPr="00B8549C">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կազմակերպվում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է</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Գնումների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մասին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ՀՀ</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օրենքի</w:t>
      </w:r>
      <w:r w:rsidRPr="00B8549C">
        <w:rPr>
          <w:rFonts w:ascii="GHEA Grapalat" w:hAnsi="GHEA Grapalat" w:cs="Sylfaen"/>
          <w:i/>
          <w:sz w:val="16"/>
          <w:szCs w:val="16"/>
          <w:lang w:val="af-ZA"/>
        </w:rPr>
        <w:t xml:space="preserve"> 15-</w:t>
      </w:r>
      <w:r w:rsidRPr="00712340">
        <w:rPr>
          <w:rFonts w:ascii="GHEA Grapalat" w:hAnsi="GHEA Grapalat" w:cs="Sylfaen"/>
          <w:i/>
          <w:sz w:val="16"/>
          <w:szCs w:val="16"/>
        </w:rPr>
        <w:t>րդ</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հոդվածի</w:t>
      </w:r>
      <w:r w:rsidRPr="00B8549C">
        <w:rPr>
          <w:rFonts w:ascii="GHEA Grapalat" w:hAnsi="GHEA Grapalat" w:cs="Sylfaen"/>
          <w:i/>
          <w:sz w:val="16"/>
          <w:szCs w:val="16"/>
          <w:lang w:val="af-ZA"/>
        </w:rPr>
        <w:t xml:space="preserve"> 6-</w:t>
      </w:r>
      <w:r w:rsidRPr="00712340">
        <w:rPr>
          <w:rFonts w:ascii="GHEA Grapalat" w:hAnsi="GHEA Grapalat" w:cs="Sylfaen"/>
          <w:i/>
          <w:sz w:val="16"/>
          <w:szCs w:val="16"/>
        </w:rPr>
        <w:t>րդ</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հիման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վրա</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բացառությամբ</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այն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դեպքի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երբ</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կազմակերպելու</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անհրաժեշտ</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հայտը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հաստատվելու</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օրվա</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դրությամբ</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նախատեսված</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միջոցների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չափը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է</w:t>
      </w:r>
      <w:r w:rsidRPr="00B8549C">
        <w:rPr>
          <w:rFonts w:ascii="GHEA Grapalat" w:hAnsi="GHEA Grapalat" w:cs="Sylfaen"/>
          <w:i/>
          <w:sz w:val="16"/>
          <w:szCs w:val="16"/>
          <w:lang w:val="af-ZA"/>
        </w:rPr>
        <w:t xml:space="preserve"> </w:t>
      </w:r>
      <w:r w:rsidRPr="00712340">
        <w:rPr>
          <w:rFonts w:ascii="GHEA Grapalat" w:hAnsi="GHEA Grapalat" w:cs="Sylfaen"/>
          <w:i/>
          <w:sz w:val="16"/>
          <w:szCs w:val="16"/>
          <w:lang w:val="hy-AM"/>
        </w:rPr>
        <w:t>10</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մլն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ՀՀ</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և</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կնքվելիք</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պայմանագրի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ամբողջական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կատարման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հետագայում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ևս</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պահանջվելու</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են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միջոցներ</w:t>
      </w:r>
      <w:r w:rsidRPr="00B8549C">
        <w:rPr>
          <w:rFonts w:ascii="GHEA Grapalat" w:hAnsi="GHEA Grapalat" w:cs="Sylfaen"/>
          <w:i/>
          <w:sz w:val="16"/>
          <w:szCs w:val="16"/>
          <w:lang w:val="af-ZA"/>
        </w:rPr>
        <w:t>.</w:t>
      </w:r>
    </w:p>
    <w:p w:rsidR="00AD3D9B" w:rsidRPr="00B8549C" w:rsidRDefault="00AD3D9B" w:rsidP="006C1D25">
      <w:pPr>
        <w:pStyle w:val="af2"/>
        <w:jc w:val="both"/>
        <w:rPr>
          <w:rFonts w:ascii="GHEA Grapalat" w:hAnsi="GHEA Grapalat" w:cs="Sylfaen"/>
          <w:i/>
          <w:sz w:val="16"/>
          <w:szCs w:val="16"/>
          <w:lang w:val="af-ZA"/>
        </w:rPr>
      </w:pP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հայտով</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տվյալ</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ընթացակարգի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շրջանակում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գնվելիք</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ծառայության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գինը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չի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B8549C">
        <w:rPr>
          <w:rFonts w:ascii="GHEA Grapalat" w:hAnsi="GHEA Grapalat" w:cs="Sylfaen"/>
          <w:i/>
          <w:sz w:val="16"/>
          <w:szCs w:val="16"/>
          <w:lang w:val="af-ZA"/>
        </w:rPr>
        <w:t xml:space="preserve"> 10 </w:t>
      </w:r>
      <w:r w:rsidRPr="00712340">
        <w:rPr>
          <w:rFonts w:ascii="GHEA Grapalat" w:hAnsi="GHEA Grapalat" w:cs="Sylfaen"/>
          <w:i/>
          <w:sz w:val="16"/>
          <w:szCs w:val="16"/>
        </w:rPr>
        <w:t>մլն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ՀՀ</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B8549C">
        <w:rPr>
          <w:rFonts w:ascii="GHEA Grapalat" w:hAnsi="GHEA Grapalat" w:cs="Sylfaen"/>
          <w:i/>
          <w:sz w:val="16"/>
          <w:szCs w:val="16"/>
          <w:lang w:val="af-ZA"/>
        </w:rPr>
        <w:t>.</w:t>
      </w:r>
    </w:p>
    <w:p w:rsidR="00AD3D9B" w:rsidRPr="00B8549C" w:rsidRDefault="00AD3D9B" w:rsidP="006C1D25">
      <w:pPr>
        <w:pStyle w:val="af2"/>
        <w:jc w:val="both"/>
        <w:rPr>
          <w:rFonts w:ascii="GHEA Grapalat" w:hAnsi="GHEA Grapalat" w:cs="Sylfaen"/>
          <w:i/>
          <w:sz w:val="16"/>
          <w:szCs w:val="16"/>
          <w:lang w:val="af-ZA"/>
        </w:rPr>
      </w:pP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գնումն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իրականացվում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է</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հրատապության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հիմքով</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պայմանավորված</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մեկ</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անձից</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ձևով</w:t>
      </w:r>
      <w:r w:rsidRPr="00B8549C">
        <w:rPr>
          <w:rFonts w:ascii="GHEA Grapalat" w:hAnsi="GHEA Grapalat" w:cs="Sylfaen"/>
          <w:i/>
          <w:sz w:val="16"/>
          <w:szCs w:val="16"/>
          <w:lang w:val="af-ZA"/>
        </w:rPr>
        <w:t>:</w:t>
      </w:r>
    </w:p>
    <w:p w:rsidR="00AD3D9B" w:rsidRPr="00B8549C" w:rsidRDefault="00AD3D9B" w:rsidP="006C1D25">
      <w:pPr>
        <w:pStyle w:val="af2"/>
        <w:jc w:val="both"/>
        <w:rPr>
          <w:lang w:val="af-ZA"/>
        </w:rPr>
      </w:pPr>
      <w:r w:rsidRPr="00712340">
        <w:rPr>
          <w:rFonts w:ascii="GHEA Grapalat" w:hAnsi="GHEA Grapalat" w:cs="Sylfaen"/>
          <w:i/>
          <w:sz w:val="16"/>
          <w:szCs w:val="16"/>
        </w:rPr>
        <w:t>Սույն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պայմանի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կիրառման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դեպքում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խմբագրվում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են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կետերը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բաժինները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և</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դրանց</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կատարված</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հյղումները</w:t>
      </w:r>
      <w:r w:rsidRPr="00B8549C">
        <w:rPr>
          <w:rFonts w:ascii="GHEA Grapalat" w:hAnsi="GHEA Grapalat" w:cs="Sylfaen"/>
          <w:i/>
          <w:sz w:val="16"/>
          <w:szCs w:val="16"/>
          <w:lang w:val="af-ZA"/>
        </w:rPr>
        <w:t>:</w:t>
      </w:r>
    </w:p>
  </w:footnote>
  <w:footnote w:id="3">
    <w:p w:rsidR="00AD3D9B" w:rsidRPr="00B8549C" w:rsidRDefault="00AD3D9B">
      <w:pPr>
        <w:rPr>
          <w:lang w:val="af-ZA"/>
        </w:rPr>
      </w:pPr>
    </w:p>
    <w:p w:rsidR="00AD3D9B" w:rsidRPr="00B8549C" w:rsidDel="00AE5E4B" w:rsidRDefault="00AD3D9B" w:rsidP="00D54E6F">
      <w:pPr>
        <w:pStyle w:val="af2"/>
        <w:shd w:val="clear" w:color="auto" w:fill="FFFFFF"/>
        <w:jc w:val="both"/>
        <w:rPr>
          <w:del w:id="2" w:author="Inesa Kocharyan" w:date="2019-10-02T12:25:00Z"/>
          <w:rFonts w:ascii="GHEA Grapalat" w:hAnsi="GHEA Grapalat" w:cs="Sylfaen"/>
          <w:i/>
          <w:sz w:val="16"/>
          <w:szCs w:val="16"/>
          <w:lang w:val="af-ZA"/>
        </w:rPr>
      </w:pPr>
    </w:p>
  </w:footnote>
  <w:footnote w:id="4">
    <w:p w:rsidR="00AD3D9B" w:rsidRPr="00B8549C" w:rsidRDefault="00AD3D9B">
      <w:pPr>
        <w:rPr>
          <w:lang w:val="af-ZA"/>
        </w:rPr>
      </w:pPr>
    </w:p>
    <w:p w:rsidR="00AD3D9B" w:rsidRPr="00B8549C" w:rsidRDefault="00AD3D9B" w:rsidP="00A245F3">
      <w:pPr>
        <w:jc w:val="both"/>
        <w:rPr>
          <w:rFonts w:ascii="GHEA Grapalat" w:hAnsi="GHEA Grapalat" w:cs="Sylfaen"/>
          <w:i/>
          <w:sz w:val="16"/>
          <w:szCs w:val="16"/>
          <w:lang w:val="af-ZA" w:eastAsia="ru-RU"/>
        </w:rPr>
      </w:pPr>
    </w:p>
  </w:footnote>
  <w:footnote w:id="5">
    <w:p w:rsidR="00AD3D9B" w:rsidRPr="008719A1" w:rsidRDefault="00AD3D9B" w:rsidP="00A42544">
      <w:pPr>
        <w:pStyle w:val="af2"/>
      </w:pPr>
      <w:r w:rsidRPr="001E4EB8">
        <w:rPr>
          <w:rStyle w:val="af6"/>
          <w:color w:val="FFFFFF"/>
        </w:rPr>
        <w:footnoteRef/>
      </w:r>
    </w:p>
  </w:footnote>
  <w:footnote w:id="6">
    <w:p w:rsidR="00AD3D9B" w:rsidRPr="002E31CA" w:rsidRDefault="00AD3D9B" w:rsidP="000F46DF">
      <w:pPr>
        <w:pStyle w:val="af2"/>
        <w:rPr>
          <w:rFonts w:ascii="Sylfaen" w:hAnsi="Sylfaen"/>
        </w:rPr>
      </w:pPr>
    </w:p>
  </w:footnote>
  <w:footnote w:id="7">
    <w:p w:rsidR="00AD3D9B" w:rsidRDefault="00AD3D9B">
      <w:pPr>
        <w:pStyle w:val="af2"/>
        <w:rPr>
          <w:rFonts w:ascii="GHEA Grapalat" w:hAnsi="GHEA Grapalat" w:cs="Sylfaen"/>
          <w:i/>
          <w:sz w:val="16"/>
          <w:szCs w:val="16"/>
          <w:vertAlign w:val="superscript"/>
        </w:rPr>
      </w:pPr>
    </w:p>
    <w:p w:rsidR="00AD3D9B" w:rsidRPr="00A10D1E" w:rsidRDefault="00AD3D9B">
      <w:pPr>
        <w:pStyle w:val="af2"/>
        <w:rPr>
          <w:rFonts w:ascii="GHEA Grapalat" w:hAnsi="GHEA Grapalat"/>
        </w:rPr>
      </w:pPr>
    </w:p>
  </w:footnote>
  <w:footnote w:id="8">
    <w:p w:rsidR="00AD3D9B" w:rsidRPr="00EC2CDE" w:rsidRDefault="00AD3D9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AD3D9B" w:rsidRPr="00B8549C" w:rsidRDefault="00AD3D9B" w:rsidP="00CE3A99">
      <w:pPr>
        <w:jc w:val="both"/>
        <w:rPr>
          <w:rFonts w:ascii="GHEA Grapalat" w:hAnsi="GHEA Grapalat" w:cs="Sylfaen"/>
          <w:sz w:val="20"/>
          <w:lang w:val="af-ZA"/>
        </w:rPr>
      </w:pPr>
      <w:r w:rsidRPr="000673FF">
        <w:rPr>
          <w:rFonts w:ascii="GHEA Grapalat" w:hAnsi="GHEA Grapalat"/>
          <w:i/>
          <w:sz w:val="16"/>
          <w:szCs w:val="16"/>
          <w:lang w:val="hy-AM" w:eastAsia="ru-RU"/>
        </w:rPr>
        <w:t xml:space="preserve"> </w:t>
      </w:r>
    </w:p>
  </w:footnote>
  <w:footnote w:id="10">
    <w:p w:rsidR="00AD3D9B" w:rsidRPr="001E7733" w:rsidDel="00856FDE" w:rsidRDefault="00AD3D9B" w:rsidP="00B2572B">
      <w:pPr>
        <w:pStyle w:val="af2"/>
        <w:rPr>
          <w:del w:id="13" w:author="User" w:date="2019-05-26T09:57:00Z"/>
          <w:i/>
          <w:lang w:val="af-ZA"/>
        </w:rPr>
      </w:pPr>
    </w:p>
  </w:footnote>
  <w:footnote w:id="11">
    <w:p w:rsidR="00AD3D9B" w:rsidRPr="004B2112" w:rsidDel="001B2C6E" w:rsidRDefault="00AD3D9B" w:rsidP="007678FA">
      <w:pPr>
        <w:pStyle w:val="af2"/>
        <w:rPr>
          <w:del w:id="14" w:author="User" w:date="2019-05-26T11:21:00Z"/>
          <w:lang w:val="af-ZA"/>
        </w:rPr>
      </w:pPr>
      <w:r w:rsidRPr="004B2112">
        <w:rPr>
          <w:color w:val="FFFFFF"/>
          <w:vertAlign w:val="superscript"/>
          <w:lang w:val="af-ZA"/>
        </w:rPr>
        <w:t>29</w:t>
      </w:r>
      <w:r w:rsidRPr="004B2112">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4B2112">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4B2112">
        <w:rPr>
          <w:rFonts w:ascii="GHEA Grapalat" w:hAnsi="GHEA Grapalat"/>
          <w:i/>
          <w:sz w:val="16"/>
          <w:szCs w:val="24"/>
          <w:lang w:val="af-ZA" w:eastAsia="en-US"/>
        </w:rPr>
        <w:t xml:space="preserve"> </w:t>
      </w:r>
      <w:r>
        <w:rPr>
          <w:rFonts w:ascii="GHEA Grapalat" w:hAnsi="GHEA Grapalat"/>
          <w:i/>
          <w:sz w:val="16"/>
          <w:szCs w:val="24"/>
          <w:lang w:eastAsia="en-US"/>
        </w:rPr>
        <w:t>է</w:t>
      </w:r>
      <w:r w:rsidRPr="004B2112">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4B2112">
        <w:rPr>
          <w:rFonts w:ascii="GHEA Grapalat" w:hAnsi="GHEA Grapalat"/>
          <w:i/>
          <w:sz w:val="16"/>
          <w:szCs w:val="24"/>
          <w:lang w:val="af-ZA" w:eastAsia="en-US"/>
        </w:rPr>
        <w:t xml:space="preserve"> </w:t>
      </w:r>
      <w:r>
        <w:rPr>
          <w:rFonts w:ascii="GHEA Grapalat" w:hAnsi="GHEA Grapalat"/>
          <w:i/>
          <w:sz w:val="16"/>
          <w:szCs w:val="24"/>
          <w:lang w:eastAsia="en-US"/>
        </w:rPr>
        <w:t>ԱԱՀ</w:t>
      </w:r>
      <w:r w:rsidRPr="004B2112">
        <w:rPr>
          <w:rFonts w:ascii="GHEA Grapalat" w:hAnsi="GHEA Grapalat"/>
          <w:i/>
          <w:sz w:val="16"/>
          <w:szCs w:val="24"/>
          <w:lang w:val="af-ZA" w:eastAsia="en-US"/>
        </w:rPr>
        <w:t>-</w:t>
      </w:r>
      <w:r>
        <w:rPr>
          <w:rFonts w:ascii="GHEA Grapalat" w:hAnsi="GHEA Grapalat"/>
          <w:i/>
          <w:sz w:val="16"/>
          <w:szCs w:val="24"/>
          <w:lang w:eastAsia="en-US"/>
        </w:rPr>
        <w:t>ի</w:t>
      </w:r>
      <w:r w:rsidRPr="004B2112">
        <w:rPr>
          <w:rFonts w:ascii="GHEA Grapalat" w:hAnsi="GHEA Grapalat"/>
          <w:i/>
          <w:sz w:val="16"/>
          <w:szCs w:val="24"/>
          <w:lang w:val="af-ZA" w:eastAsia="en-US"/>
        </w:rPr>
        <w:t xml:space="preserve">, </w:t>
      </w:r>
      <w:r>
        <w:rPr>
          <w:rFonts w:ascii="GHEA Grapalat" w:hAnsi="GHEA Grapalat"/>
          <w:i/>
          <w:sz w:val="16"/>
          <w:szCs w:val="24"/>
          <w:lang w:eastAsia="en-US"/>
        </w:rPr>
        <w:t>ապա</w:t>
      </w:r>
      <w:r w:rsidRPr="004B2112">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4B2112">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4B2112">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4B2112">
        <w:rPr>
          <w:rFonts w:ascii="GHEA Grapalat" w:hAnsi="GHEA Grapalat"/>
          <w:i/>
          <w:sz w:val="16"/>
          <w:szCs w:val="24"/>
          <w:lang w:val="af-ZA" w:eastAsia="en-US"/>
        </w:rPr>
        <w:t xml:space="preserve"> </w:t>
      </w:r>
      <w:r>
        <w:rPr>
          <w:rFonts w:ascii="GHEA Grapalat" w:hAnsi="GHEA Grapalat"/>
          <w:i/>
          <w:sz w:val="16"/>
          <w:szCs w:val="24"/>
          <w:lang w:eastAsia="en-US"/>
        </w:rPr>
        <w:t>ԱԱՀ</w:t>
      </w:r>
      <w:r w:rsidRPr="004B2112">
        <w:rPr>
          <w:rFonts w:ascii="GHEA Grapalat" w:hAnsi="GHEA Grapalat"/>
          <w:i/>
          <w:sz w:val="16"/>
          <w:szCs w:val="24"/>
          <w:lang w:val="af-ZA" w:eastAsia="en-US"/>
        </w:rPr>
        <w:t>-</w:t>
      </w:r>
      <w:r>
        <w:rPr>
          <w:rFonts w:ascii="GHEA Grapalat" w:hAnsi="GHEA Grapalat"/>
          <w:i/>
          <w:sz w:val="16"/>
          <w:szCs w:val="24"/>
          <w:lang w:eastAsia="en-US"/>
        </w:rPr>
        <w:t>ն</w:t>
      </w:r>
      <w:r w:rsidRPr="004B2112">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4B2112">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4B2112">
        <w:rPr>
          <w:rFonts w:ascii="GHEA Grapalat" w:hAnsi="GHEA Grapalat"/>
          <w:i/>
          <w:sz w:val="16"/>
          <w:szCs w:val="24"/>
          <w:lang w:val="af-ZA" w:eastAsia="en-US"/>
        </w:rPr>
        <w:t xml:space="preserve"> </w:t>
      </w:r>
      <w:r>
        <w:rPr>
          <w:rFonts w:ascii="GHEA Grapalat" w:hAnsi="GHEA Grapalat"/>
          <w:i/>
          <w:sz w:val="16"/>
          <w:szCs w:val="24"/>
          <w:lang w:eastAsia="en-US"/>
        </w:rPr>
        <w:t>են</w:t>
      </w:r>
      <w:r w:rsidRPr="004B2112">
        <w:rPr>
          <w:rFonts w:ascii="GHEA Grapalat" w:hAnsi="GHEA Grapalat"/>
          <w:i/>
          <w:sz w:val="16"/>
          <w:szCs w:val="24"/>
          <w:lang w:val="af-ZA" w:eastAsia="en-US"/>
        </w:rPr>
        <w:t>:</w:t>
      </w:r>
    </w:p>
  </w:footnote>
  <w:footnote w:id="12">
    <w:p w:rsidR="00AD3D9B" w:rsidRPr="00B8549C" w:rsidRDefault="00AD3D9B" w:rsidP="007678FA">
      <w:pPr>
        <w:pStyle w:val="af2"/>
        <w:jc w:val="both"/>
        <w:rPr>
          <w:rFonts w:ascii="GHEA Grapalat" w:hAnsi="GHEA Grapalat"/>
          <w:i/>
          <w:sz w:val="16"/>
          <w:szCs w:val="24"/>
          <w:lang w:val="af-ZA" w:eastAsia="en-US"/>
        </w:rPr>
      </w:pPr>
      <w:r w:rsidRPr="00B8549C">
        <w:rPr>
          <w:color w:val="FFFFFF"/>
          <w:vertAlign w:val="superscript"/>
          <w:lang w:val="af-ZA"/>
        </w:rPr>
        <w:t>31</w:t>
      </w:r>
      <w:r w:rsidRPr="00B8549C">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B8549C">
        <w:rPr>
          <w:rFonts w:ascii="GHEA Grapalat" w:hAnsi="GHEA Grapalat"/>
          <w:i/>
          <w:sz w:val="16"/>
          <w:szCs w:val="24"/>
          <w:lang w:val="af-ZA" w:eastAsia="en-US"/>
        </w:rPr>
        <w:t>:</w:t>
      </w:r>
    </w:p>
    <w:p w:rsidR="00AD3D9B" w:rsidRPr="00B8549C" w:rsidRDefault="00AD3D9B" w:rsidP="007678FA">
      <w:pPr>
        <w:pStyle w:val="af2"/>
        <w:jc w:val="both"/>
        <w:rPr>
          <w:rFonts w:ascii="GHEA Grapalat" w:hAnsi="GHEA Grapalat"/>
          <w:i/>
          <w:sz w:val="16"/>
          <w:szCs w:val="24"/>
          <w:lang w:val="af-ZA" w:eastAsia="en-US"/>
        </w:rPr>
      </w:pPr>
      <w:r w:rsidRPr="00B8549C">
        <w:rPr>
          <w:rFonts w:ascii="GHEA Grapalat" w:hAnsi="GHEA Grapalat"/>
          <w:i/>
          <w:sz w:val="16"/>
          <w:szCs w:val="24"/>
          <w:lang w:val="af-ZA" w:eastAsia="en-US"/>
        </w:rPr>
        <w:t xml:space="preserve">   </w:t>
      </w:r>
      <w:r w:rsidRPr="00B8549C">
        <w:rPr>
          <w:rFonts w:ascii="GHEA Grapalat" w:hAnsi="GHEA Grapalat"/>
          <w:i/>
          <w:sz w:val="16"/>
          <w:szCs w:val="24"/>
          <w:vertAlign w:val="superscript"/>
          <w:lang w:val="af-ZA" w:eastAsia="en-US"/>
        </w:rPr>
        <w:t xml:space="preserve">23 </w:t>
      </w:r>
      <w:r>
        <w:rPr>
          <w:rFonts w:ascii="GHEA Grapalat" w:hAnsi="GHEA Grapalat"/>
          <w:i/>
          <w:sz w:val="16"/>
          <w:szCs w:val="24"/>
          <w:lang w:eastAsia="en-US"/>
        </w:rPr>
        <w:t>Եթե</w:t>
      </w:r>
      <w:r w:rsidRPr="00B8549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8549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8549C">
        <w:rPr>
          <w:rFonts w:ascii="GHEA Grapalat" w:hAnsi="GHEA Grapalat"/>
          <w:i/>
          <w:sz w:val="16"/>
          <w:szCs w:val="24"/>
          <w:lang w:val="af-ZA" w:eastAsia="en-US"/>
        </w:rPr>
        <w:t xml:space="preserve"> </w:t>
      </w:r>
      <w:r>
        <w:rPr>
          <w:rFonts w:ascii="GHEA Grapalat" w:hAnsi="GHEA Grapalat"/>
          <w:i/>
          <w:sz w:val="16"/>
          <w:szCs w:val="24"/>
          <w:lang w:eastAsia="en-US"/>
        </w:rPr>
        <w:t>է</w:t>
      </w:r>
      <w:r w:rsidRPr="00B8549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8549C">
        <w:rPr>
          <w:rFonts w:ascii="GHEA Grapalat" w:hAnsi="GHEA Grapalat"/>
          <w:i/>
          <w:sz w:val="16"/>
          <w:szCs w:val="24"/>
          <w:lang w:val="af-ZA" w:eastAsia="en-US"/>
        </w:rPr>
        <w:t xml:space="preserve">, </w:t>
      </w:r>
      <w:r>
        <w:rPr>
          <w:rFonts w:ascii="GHEA Grapalat" w:hAnsi="GHEA Grapalat"/>
          <w:i/>
          <w:sz w:val="16"/>
          <w:szCs w:val="24"/>
          <w:lang w:eastAsia="en-US"/>
        </w:rPr>
        <w:t>ապա</w:t>
      </w:r>
      <w:r w:rsidRPr="00B8549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8549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8549C">
        <w:rPr>
          <w:rFonts w:ascii="GHEA Grapalat" w:hAnsi="GHEA Grapalat"/>
          <w:i/>
          <w:sz w:val="16"/>
          <w:szCs w:val="24"/>
          <w:lang w:val="af-ZA" w:eastAsia="en-US"/>
        </w:rPr>
        <w:t xml:space="preserve"> </w:t>
      </w:r>
      <w:r>
        <w:rPr>
          <w:rFonts w:ascii="GHEA Grapalat" w:hAnsi="GHEA Grapalat"/>
          <w:i/>
          <w:sz w:val="16"/>
          <w:szCs w:val="24"/>
          <w:lang w:eastAsia="en-US"/>
        </w:rPr>
        <w:t>է</w:t>
      </w:r>
      <w:r w:rsidRPr="00B8549C">
        <w:rPr>
          <w:rFonts w:ascii="GHEA Grapalat" w:hAnsi="GHEA Grapalat"/>
          <w:i/>
          <w:sz w:val="16"/>
          <w:szCs w:val="24"/>
          <w:lang w:val="af-ZA" w:eastAsia="en-US"/>
        </w:rPr>
        <w:t xml:space="preserve"> </w:t>
      </w:r>
      <w:r>
        <w:rPr>
          <w:rFonts w:ascii="GHEA Grapalat" w:hAnsi="GHEA Grapalat"/>
          <w:i/>
          <w:sz w:val="16"/>
          <w:szCs w:val="24"/>
          <w:lang w:eastAsia="en-US"/>
        </w:rPr>
        <w:t>այն</w:t>
      </w:r>
      <w:r w:rsidRPr="00B8549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8549C">
        <w:rPr>
          <w:rFonts w:ascii="GHEA Grapalat" w:hAnsi="GHEA Grapalat"/>
          <w:i/>
          <w:sz w:val="16"/>
          <w:szCs w:val="24"/>
          <w:lang w:val="af-ZA" w:eastAsia="en-US"/>
        </w:rPr>
        <w:t xml:space="preserve"> </w:t>
      </w:r>
      <w:r>
        <w:rPr>
          <w:rFonts w:ascii="GHEA Grapalat" w:hAnsi="GHEA Grapalat"/>
          <w:i/>
          <w:sz w:val="16"/>
          <w:szCs w:val="24"/>
          <w:lang w:eastAsia="en-US"/>
        </w:rPr>
        <w:t>գնի</w:t>
      </w:r>
      <w:r w:rsidRPr="00B8549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8549C">
        <w:rPr>
          <w:rFonts w:ascii="GHEA Grapalat" w:hAnsi="GHEA Grapalat"/>
          <w:i/>
          <w:sz w:val="16"/>
          <w:szCs w:val="24"/>
          <w:lang w:val="af-ZA" w:eastAsia="en-US"/>
        </w:rPr>
        <w:t xml:space="preserve">, </w:t>
      </w:r>
      <w:r>
        <w:rPr>
          <w:rFonts w:ascii="GHEA Grapalat" w:hAnsi="GHEA Grapalat"/>
          <w:i/>
          <w:sz w:val="16"/>
          <w:szCs w:val="24"/>
          <w:lang w:eastAsia="en-US"/>
        </w:rPr>
        <w:t>որի</w:t>
      </w:r>
      <w:r w:rsidRPr="00B8549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8549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8549C">
        <w:rPr>
          <w:rFonts w:ascii="GHEA Grapalat" w:hAnsi="GHEA Grapalat"/>
          <w:i/>
          <w:sz w:val="16"/>
          <w:szCs w:val="24"/>
          <w:lang w:val="af-ZA" w:eastAsia="en-US"/>
        </w:rPr>
        <w:t xml:space="preserve"> </w:t>
      </w:r>
      <w:r>
        <w:rPr>
          <w:rFonts w:ascii="GHEA Grapalat" w:hAnsi="GHEA Grapalat"/>
          <w:i/>
          <w:sz w:val="16"/>
          <w:szCs w:val="24"/>
          <w:lang w:eastAsia="en-US"/>
        </w:rPr>
        <w:t>է</w:t>
      </w:r>
      <w:r w:rsidRPr="00B8549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8549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8549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8549C">
        <w:rPr>
          <w:rFonts w:ascii="GHEA Grapalat" w:hAnsi="GHEA Grapalat"/>
          <w:i/>
          <w:sz w:val="16"/>
          <w:szCs w:val="24"/>
          <w:lang w:val="af-ZA" w:eastAsia="en-US"/>
        </w:rPr>
        <w:t xml:space="preserve"> </w:t>
      </w:r>
      <w:r>
        <w:rPr>
          <w:rFonts w:ascii="GHEA Grapalat" w:hAnsi="GHEA Grapalat"/>
          <w:i/>
          <w:sz w:val="16"/>
          <w:szCs w:val="24"/>
          <w:lang w:eastAsia="en-US"/>
        </w:rPr>
        <w:t>կամ</w:t>
      </w:r>
      <w:r w:rsidRPr="00B8549C">
        <w:rPr>
          <w:rFonts w:ascii="GHEA Grapalat" w:hAnsi="GHEA Grapalat"/>
          <w:i/>
          <w:sz w:val="16"/>
          <w:szCs w:val="24"/>
          <w:lang w:val="af-ZA" w:eastAsia="en-US"/>
        </w:rPr>
        <w:t xml:space="preserve"> </w:t>
      </w:r>
      <w:r>
        <w:rPr>
          <w:rFonts w:ascii="GHEA Grapalat" w:hAnsi="GHEA Grapalat"/>
          <w:i/>
          <w:sz w:val="16"/>
          <w:szCs w:val="24"/>
          <w:lang w:eastAsia="en-US"/>
        </w:rPr>
        <w:t>ոչ</w:t>
      </w:r>
      <w:r w:rsidRPr="00B8549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8549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8549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8549C">
        <w:rPr>
          <w:rFonts w:ascii="GHEA Grapalat" w:hAnsi="GHEA Grapalat"/>
          <w:i/>
          <w:sz w:val="16"/>
          <w:szCs w:val="24"/>
          <w:lang w:val="af-ZA" w:eastAsia="en-US"/>
        </w:rPr>
        <w:t xml:space="preserve">: </w:t>
      </w:r>
    </w:p>
    <w:p w:rsidR="00AD3D9B" w:rsidRPr="00B8549C" w:rsidRDefault="00AD3D9B" w:rsidP="007678FA">
      <w:pPr>
        <w:pStyle w:val="af2"/>
        <w:jc w:val="both"/>
        <w:rPr>
          <w:vertAlign w:val="superscript"/>
          <w:lang w:val="af-ZA"/>
        </w:rPr>
      </w:pPr>
      <w:r>
        <w:rPr>
          <w:rFonts w:ascii="GHEA Grapalat" w:hAnsi="GHEA Grapalat"/>
          <w:i/>
          <w:sz w:val="16"/>
        </w:rPr>
        <w:t>Եթե</w:t>
      </w:r>
      <w:r w:rsidRPr="00B8549C">
        <w:rPr>
          <w:rFonts w:ascii="GHEA Grapalat" w:hAnsi="GHEA Grapalat"/>
          <w:i/>
          <w:sz w:val="16"/>
          <w:lang w:val="af-ZA"/>
        </w:rPr>
        <w:t xml:space="preserve"> </w:t>
      </w:r>
      <w:r>
        <w:rPr>
          <w:rFonts w:ascii="GHEA Grapalat" w:hAnsi="GHEA Grapalat"/>
          <w:i/>
          <w:sz w:val="16"/>
        </w:rPr>
        <w:t>պայմանագիրը</w:t>
      </w:r>
      <w:r w:rsidRPr="00B8549C">
        <w:rPr>
          <w:rFonts w:ascii="GHEA Grapalat" w:hAnsi="GHEA Grapalat"/>
          <w:i/>
          <w:sz w:val="16"/>
          <w:lang w:val="af-ZA"/>
        </w:rPr>
        <w:t xml:space="preserve"> </w:t>
      </w:r>
      <w:r>
        <w:rPr>
          <w:rFonts w:ascii="GHEA Grapalat" w:hAnsi="GHEA Grapalat"/>
          <w:i/>
          <w:sz w:val="16"/>
        </w:rPr>
        <w:t>ներառում</w:t>
      </w:r>
      <w:r w:rsidRPr="00B8549C">
        <w:rPr>
          <w:rFonts w:ascii="GHEA Grapalat" w:hAnsi="GHEA Grapalat"/>
          <w:i/>
          <w:sz w:val="16"/>
          <w:lang w:val="af-ZA"/>
        </w:rPr>
        <w:t xml:space="preserve"> </w:t>
      </w:r>
      <w:r>
        <w:rPr>
          <w:rFonts w:ascii="GHEA Grapalat" w:hAnsi="GHEA Grapalat"/>
          <w:i/>
          <w:sz w:val="16"/>
        </w:rPr>
        <w:t>է</w:t>
      </w:r>
      <w:r w:rsidRPr="00B8549C">
        <w:rPr>
          <w:rFonts w:ascii="GHEA Grapalat" w:hAnsi="GHEA Grapalat"/>
          <w:i/>
          <w:sz w:val="16"/>
          <w:lang w:val="af-ZA"/>
        </w:rPr>
        <w:t xml:space="preserve"> </w:t>
      </w:r>
      <w:r>
        <w:rPr>
          <w:rFonts w:ascii="GHEA Grapalat" w:hAnsi="GHEA Grapalat"/>
          <w:i/>
          <w:sz w:val="16"/>
        </w:rPr>
        <w:t>մեկից</w:t>
      </w:r>
      <w:r w:rsidRPr="00B8549C">
        <w:rPr>
          <w:rFonts w:ascii="GHEA Grapalat" w:hAnsi="GHEA Grapalat"/>
          <w:i/>
          <w:sz w:val="16"/>
          <w:lang w:val="af-ZA"/>
        </w:rPr>
        <w:t xml:space="preserve"> </w:t>
      </w:r>
      <w:r>
        <w:rPr>
          <w:rFonts w:ascii="GHEA Grapalat" w:hAnsi="GHEA Grapalat"/>
          <w:i/>
          <w:sz w:val="16"/>
        </w:rPr>
        <w:t>ավել</w:t>
      </w:r>
      <w:r w:rsidRPr="00B8549C">
        <w:rPr>
          <w:rFonts w:ascii="GHEA Grapalat" w:hAnsi="GHEA Grapalat"/>
          <w:i/>
          <w:sz w:val="16"/>
          <w:lang w:val="af-ZA"/>
        </w:rPr>
        <w:t xml:space="preserve"> </w:t>
      </w:r>
      <w:r>
        <w:rPr>
          <w:rFonts w:ascii="GHEA Grapalat" w:hAnsi="GHEA Grapalat"/>
          <w:i/>
          <w:sz w:val="16"/>
        </w:rPr>
        <w:t>չափաբաժին</w:t>
      </w:r>
      <w:r w:rsidRPr="00B8549C">
        <w:rPr>
          <w:rFonts w:ascii="GHEA Grapalat" w:hAnsi="GHEA Grapalat"/>
          <w:i/>
          <w:sz w:val="16"/>
          <w:lang w:val="af-ZA"/>
        </w:rPr>
        <w:t xml:space="preserve">, </w:t>
      </w:r>
      <w:r>
        <w:rPr>
          <w:rFonts w:ascii="GHEA Grapalat" w:hAnsi="GHEA Grapalat"/>
          <w:i/>
          <w:sz w:val="16"/>
        </w:rPr>
        <w:t>ապա</w:t>
      </w:r>
      <w:r w:rsidRPr="00B8549C">
        <w:rPr>
          <w:rFonts w:ascii="GHEA Grapalat" w:hAnsi="GHEA Grapalat"/>
          <w:i/>
          <w:sz w:val="16"/>
          <w:lang w:val="af-ZA"/>
        </w:rPr>
        <w:t xml:space="preserve"> </w:t>
      </w:r>
      <w:r>
        <w:rPr>
          <w:rFonts w:ascii="GHEA Grapalat" w:hAnsi="GHEA Grapalat"/>
          <w:i/>
          <w:sz w:val="16"/>
        </w:rPr>
        <w:t>տուգանքը</w:t>
      </w:r>
      <w:r w:rsidRPr="00B8549C">
        <w:rPr>
          <w:rFonts w:ascii="GHEA Grapalat" w:hAnsi="GHEA Grapalat"/>
          <w:i/>
          <w:sz w:val="16"/>
          <w:lang w:val="af-ZA"/>
        </w:rPr>
        <w:t xml:space="preserve"> </w:t>
      </w:r>
      <w:r>
        <w:rPr>
          <w:rFonts w:ascii="GHEA Grapalat" w:hAnsi="GHEA Grapalat"/>
          <w:i/>
          <w:sz w:val="16"/>
        </w:rPr>
        <w:t>հաշվարկվում</w:t>
      </w:r>
      <w:r w:rsidRPr="00B8549C">
        <w:rPr>
          <w:rFonts w:ascii="GHEA Grapalat" w:hAnsi="GHEA Grapalat"/>
          <w:i/>
          <w:sz w:val="16"/>
          <w:lang w:val="af-ZA"/>
        </w:rPr>
        <w:t xml:space="preserve"> </w:t>
      </w:r>
      <w:r>
        <w:rPr>
          <w:rFonts w:ascii="GHEA Grapalat" w:hAnsi="GHEA Grapalat"/>
          <w:i/>
          <w:sz w:val="16"/>
        </w:rPr>
        <w:t>է</w:t>
      </w:r>
      <w:r w:rsidRPr="00B8549C">
        <w:rPr>
          <w:rFonts w:ascii="GHEA Grapalat" w:hAnsi="GHEA Grapalat"/>
          <w:i/>
          <w:sz w:val="16"/>
          <w:lang w:val="af-ZA"/>
        </w:rPr>
        <w:t xml:space="preserve"> </w:t>
      </w:r>
      <w:r>
        <w:rPr>
          <w:rFonts w:ascii="GHEA Grapalat" w:hAnsi="GHEA Grapalat"/>
          <w:i/>
          <w:sz w:val="16"/>
        </w:rPr>
        <w:t>պայմանագրով</w:t>
      </w:r>
      <w:r w:rsidRPr="00B8549C">
        <w:rPr>
          <w:rFonts w:ascii="GHEA Grapalat" w:hAnsi="GHEA Grapalat"/>
          <w:i/>
          <w:sz w:val="16"/>
          <w:lang w:val="af-ZA"/>
        </w:rPr>
        <w:t xml:space="preserve"> </w:t>
      </w:r>
      <w:r>
        <w:rPr>
          <w:rFonts w:ascii="GHEA Grapalat" w:hAnsi="GHEA Grapalat"/>
          <w:i/>
          <w:sz w:val="16"/>
        </w:rPr>
        <w:t>այդ</w:t>
      </w:r>
      <w:r w:rsidRPr="00B8549C">
        <w:rPr>
          <w:rFonts w:ascii="GHEA Grapalat" w:hAnsi="GHEA Grapalat"/>
          <w:i/>
          <w:sz w:val="16"/>
          <w:lang w:val="af-ZA"/>
        </w:rPr>
        <w:t xml:space="preserve"> </w:t>
      </w:r>
      <w:r>
        <w:rPr>
          <w:rFonts w:ascii="GHEA Grapalat" w:hAnsi="GHEA Grapalat"/>
          <w:i/>
          <w:sz w:val="16"/>
        </w:rPr>
        <w:t>չափաբաժնի</w:t>
      </w:r>
      <w:r w:rsidRPr="00B8549C">
        <w:rPr>
          <w:rFonts w:ascii="GHEA Grapalat" w:hAnsi="GHEA Grapalat"/>
          <w:i/>
          <w:sz w:val="16"/>
          <w:lang w:val="af-ZA"/>
        </w:rPr>
        <w:t xml:space="preserve"> </w:t>
      </w:r>
      <w:r>
        <w:rPr>
          <w:rFonts w:ascii="GHEA Grapalat" w:hAnsi="GHEA Grapalat"/>
          <w:i/>
          <w:sz w:val="16"/>
        </w:rPr>
        <w:t>համար</w:t>
      </w:r>
      <w:r w:rsidRPr="00B8549C">
        <w:rPr>
          <w:rFonts w:ascii="GHEA Grapalat" w:hAnsi="GHEA Grapalat"/>
          <w:i/>
          <w:sz w:val="16"/>
          <w:lang w:val="af-ZA"/>
        </w:rPr>
        <w:t xml:space="preserve"> </w:t>
      </w:r>
      <w:r>
        <w:rPr>
          <w:rFonts w:ascii="GHEA Grapalat" w:hAnsi="GHEA Grapalat"/>
          <w:i/>
          <w:sz w:val="16"/>
        </w:rPr>
        <w:t>սահմանված</w:t>
      </w:r>
      <w:r w:rsidRPr="00B8549C">
        <w:rPr>
          <w:rFonts w:ascii="GHEA Grapalat" w:hAnsi="GHEA Grapalat"/>
          <w:i/>
          <w:sz w:val="16"/>
          <w:lang w:val="af-ZA"/>
        </w:rPr>
        <w:t xml:space="preserve"> </w:t>
      </w:r>
      <w:r>
        <w:rPr>
          <w:rFonts w:ascii="GHEA Grapalat" w:hAnsi="GHEA Grapalat"/>
          <w:i/>
          <w:sz w:val="16"/>
        </w:rPr>
        <w:t>ընդհանուր</w:t>
      </w:r>
      <w:r w:rsidRPr="00B8549C">
        <w:rPr>
          <w:rFonts w:ascii="GHEA Grapalat" w:hAnsi="GHEA Grapalat"/>
          <w:i/>
          <w:sz w:val="16"/>
          <w:lang w:val="af-ZA"/>
        </w:rPr>
        <w:t xml:space="preserve"> </w:t>
      </w:r>
      <w:r>
        <w:rPr>
          <w:rFonts w:ascii="GHEA Grapalat" w:hAnsi="GHEA Grapalat"/>
          <w:i/>
          <w:sz w:val="16"/>
        </w:rPr>
        <w:t>գնի</w:t>
      </w:r>
      <w:r w:rsidRPr="00B8549C">
        <w:rPr>
          <w:rFonts w:ascii="GHEA Grapalat" w:hAnsi="GHEA Grapalat"/>
          <w:i/>
          <w:sz w:val="16"/>
          <w:lang w:val="af-ZA"/>
        </w:rPr>
        <w:t xml:space="preserve"> </w:t>
      </w:r>
      <w:r>
        <w:rPr>
          <w:rFonts w:ascii="GHEA Grapalat" w:hAnsi="GHEA Grapalat"/>
          <w:i/>
          <w:sz w:val="16"/>
        </w:rPr>
        <w:t>նկատմամբ</w:t>
      </w:r>
      <w:r w:rsidRPr="00B8549C">
        <w:rPr>
          <w:rFonts w:ascii="GHEA Grapalat" w:hAnsi="GHEA Grapalat"/>
          <w:i/>
          <w:sz w:val="16"/>
          <w:lang w:val="af-ZA"/>
        </w:rPr>
        <w:t>:</w:t>
      </w:r>
    </w:p>
    <w:p w:rsidR="00AD3D9B" w:rsidDel="00343637" w:rsidRDefault="00AD3D9B" w:rsidP="007678FA">
      <w:pPr>
        <w:pStyle w:val="af2"/>
        <w:rPr>
          <w:del w:id="15" w:author="User" w:date="2019-05-26T11:24:00Z"/>
        </w:rPr>
      </w:pPr>
    </w:p>
  </w:footnote>
  <w:footnote w:id="13">
    <w:p w:rsidR="00AD3D9B" w:rsidRPr="002B5F7E" w:rsidDel="00CE70A2" w:rsidRDefault="00AD3D9B" w:rsidP="007678FA">
      <w:pPr>
        <w:pStyle w:val="af2"/>
        <w:jc w:val="both"/>
        <w:rPr>
          <w:del w:id="16" w:author="User" w:date="2019-05-26T11:27:00Z"/>
          <w:sz w:val="16"/>
          <w:szCs w:val="16"/>
        </w:rPr>
      </w:pPr>
      <w:r w:rsidRPr="00AE40F8">
        <w:rPr>
          <w:color w:val="FFFFFF"/>
          <w:vertAlign w:val="superscript"/>
        </w:rPr>
        <w:t>33</w:t>
      </w:r>
      <w:r>
        <w:rPr>
          <w:vertAlign w:val="superscript"/>
        </w:rPr>
        <w:t xml:space="preserve"> 24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AD3D9B" w:rsidRPr="006411BD" w:rsidDel="00CE70A2" w:rsidRDefault="00AD3D9B" w:rsidP="007678FA">
      <w:pPr>
        <w:pStyle w:val="af2"/>
        <w:jc w:val="both"/>
        <w:rPr>
          <w:del w:id="17" w:author="User" w:date="2019-05-26T11:27:00Z"/>
          <w:lang w:val="hy-AM"/>
        </w:rPr>
      </w:pPr>
      <w:r w:rsidRPr="00AE40F8">
        <w:rPr>
          <w:color w:val="FFFFFF"/>
          <w:vertAlign w:val="superscript"/>
        </w:rPr>
        <w:t>34</w:t>
      </w:r>
      <w:r>
        <w:rPr>
          <w:vertAlign w:val="superscript"/>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AD3D9B" w:rsidRPr="00B8549C" w:rsidDel="00D90DD6" w:rsidRDefault="00AD3D9B" w:rsidP="007678FA">
      <w:pPr>
        <w:pStyle w:val="af2"/>
        <w:jc w:val="both"/>
        <w:rPr>
          <w:del w:id="18" w:author="User" w:date="2019-05-26T11:28:00Z"/>
          <w:lang w:val="hy-AM"/>
        </w:rPr>
      </w:pPr>
      <w:r w:rsidRPr="00B52EE6">
        <w:rPr>
          <w:color w:val="FFFFFF"/>
          <w:vertAlign w:val="superscript"/>
          <w:lang w:val="hy-AM"/>
        </w:rPr>
        <w:t>35</w:t>
      </w:r>
      <w:r w:rsidRPr="00B52EE6">
        <w:rPr>
          <w:vertAlign w:val="superscript"/>
          <w:lang w:val="hy-AM"/>
        </w:rPr>
        <w:t xml:space="preserve"> 26</w:t>
      </w:r>
      <w:r w:rsidRPr="00FD0A95">
        <w:rPr>
          <w:rFonts w:ascii="GHEA Grapalat" w:hAnsi="GHEA Grapalat"/>
          <w:i/>
          <w:sz w:val="16"/>
          <w:szCs w:val="24"/>
          <w:lang w:val="hy-AM" w:eastAsia="en-US"/>
        </w:rPr>
        <w:t>Սույն կետը հանվում է</w:t>
      </w:r>
      <w:r w:rsidRPr="00B8549C">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AD3D9B" w:rsidRPr="008E7F2E" w:rsidRDefault="00AD3D9B" w:rsidP="003A45F4">
      <w:pPr>
        <w:pStyle w:val="af2"/>
        <w:jc w:val="both"/>
        <w:rPr>
          <w:rFonts w:ascii="GHEA Grapalat" w:hAnsi="GHEA Grapalat"/>
          <w:i/>
          <w:sz w:val="16"/>
          <w:szCs w:val="24"/>
          <w:lang w:eastAsia="en-US"/>
        </w:rPr>
      </w:pPr>
      <w:r w:rsidRPr="007776BB">
        <w:rPr>
          <w:color w:val="FFFFFF"/>
          <w:vertAlign w:val="superscript"/>
        </w:rPr>
        <w:t>36</w:t>
      </w:r>
      <w:r>
        <w:rPr>
          <w:vertAlign w:val="superscript"/>
        </w:rPr>
        <w:t xml:space="preserve"> </w:t>
      </w:r>
    </w:p>
    <w:p w:rsidR="00AD3D9B" w:rsidRPr="007862B1" w:rsidRDefault="00AD3D9B" w:rsidP="00DA3F93">
      <w:pPr>
        <w:pStyle w:val="af2"/>
        <w:ind w:left="720"/>
        <w:rPr>
          <w:rFonts w:ascii="Times New Roman" w:hAnsi="Times New Roman"/>
          <w:vertAlign w:val="superscript"/>
        </w:rPr>
      </w:pPr>
    </w:p>
    <w:p w:rsidR="00AD3D9B" w:rsidRDefault="00AD3D9B" w:rsidP="007678FA">
      <w:pPr>
        <w:pStyle w:val="af2"/>
        <w:jc w:val="both"/>
        <w:rPr>
          <w:rFonts w:ascii="GHEA Grapalat" w:hAnsi="GHEA Grapalat"/>
          <w:i/>
          <w:sz w:val="16"/>
          <w:szCs w:val="24"/>
          <w:lang w:eastAsia="en-US"/>
        </w:rPr>
      </w:pPr>
    </w:p>
    <w:p w:rsidR="00AD3D9B" w:rsidRPr="00DA3F93" w:rsidRDefault="00AD3D9B" w:rsidP="007678FA">
      <w:pPr>
        <w:pStyle w:val="af2"/>
        <w:jc w:val="both"/>
        <w:rPr>
          <w:rFonts w:ascii="GHEA Grapalat" w:hAnsi="GHEA Grapalat"/>
          <w:i/>
          <w:sz w:val="16"/>
          <w:szCs w:val="24"/>
          <w:lang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E26785"/>
    <w:multiLevelType w:val="hybridMultilevel"/>
    <w:tmpl w:val="41B06A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CB39E4"/>
    <w:multiLevelType w:val="hybridMultilevel"/>
    <w:tmpl w:val="9200B2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9"/>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5"/>
  </w:num>
  <w:num w:numId="13">
    <w:abstractNumId w:val="22"/>
  </w:num>
  <w:num w:numId="14">
    <w:abstractNumId w:val="11"/>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10"/>
  </w:num>
  <w:num w:numId="29">
    <w:abstractNumId w:val="8"/>
  </w:num>
  <w:num w:numId="3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BB"/>
    <w:rsid w:val="00012E2C"/>
    <w:rsid w:val="00013032"/>
    <w:rsid w:val="00013093"/>
    <w:rsid w:val="000132F3"/>
    <w:rsid w:val="00013C24"/>
    <w:rsid w:val="00014775"/>
    <w:rsid w:val="000149F3"/>
    <w:rsid w:val="0001597F"/>
    <w:rsid w:val="00017484"/>
    <w:rsid w:val="000206DA"/>
    <w:rsid w:val="00020C83"/>
    <w:rsid w:val="00021831"/>
    <w:rsid w:val="00021C2E"/>
    <w:rsid w:val="00023384"/>
    <w:rsid w:val="000238FE"/>
    <w:rsid w:val="000246E6"/>
    <w:rsid w:val="00025353"/>
    <w:rsid w:val="00026351"/>
    <w:rsid w:val="000275BF"/>
    <w:rsid w:val="00027A32"/>
    <w:rsid w:val="00030D40"/>
    <w:rsid w:val="000312D9"/>
    <w:rsid w:val="000313A6"/>
    <w:rsid w:val="000330A3"/>
    <w:rsid w:val="00033946"/>
    <w:rsid w:val="00033B20"/>
    <w:rsid w:val="0003466E"/>
    <w:rsid w:val="00034CED"/>
    <w:rsid w:val="000356CC"/>
    <w:rsid w:val="00037DDE"/>
    <w:rsid w:val="000408D8"/>
    <w:rsid w:val="00042340"/>
    <w:rsid w:val="0004387F"/>
    <w:rsid w:val="00046BAC"/>
    <w:rsid w:val="00047327"/>
    <w:rsid w:val="0005035B"/>
    <w:rsid w:val="00051490"/>
    <w:rsid w:val="00051B7F"/>
    <w:rsid w:val="00052AF7"/>
    <w:rsid w:val="00052F61"/>
    <w:rsid w:val="000537FF"/>
    <w:rsid w:val="00053BFB"/>
    <w:rsid w:val="000545B4"/>
    <w:rsid w:val="00054C63"/>
    <w:rsid w:val="00054D30"/>
    <w:rsid w:val="000550DA"/>
    <w:rsid w:val="00055129"/>
    <w:rsid w:val="00055195"/>
    <w:rsid w:val="00055CC2"/>
    <w:rsid w:val="00056516"/>
    <w:rsid w:val="00056AB4"/>
    <w:rsid w:val="00057264"/>
    <w:rsid w:val="000604CF"/>
    <w:rsid w:val="00060FB1"/>
    <w:rsid w:val="0006220B"/>
    <w:rsid w:val="00062924"/>
    <w:rsid w:val="0006311D"/>
    <w:rsid w:val="000636C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4F4"/>
    <w:rsid w:val="000A7528"/>
    <w:rsid w:val="000B033F"/>
    <w:rsid w:val="000B1088"/>
    <w:rsid w:val="000B259E"/>
    <w:rsid w:val="000B279E"/>
    <w:rsid w:val="000B4A11"/>
    <w:rsid w:val="000B4F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94"/>
    <w:rsid w:val="000E7612"/>
    <w:rsid w:val="000E79BD"/>
    <w:rsid w:val="000F008F"/>
    <w:rsid w:val="000F109E"/>
    <w:rsid w:val="000F332D"/>
    <w:rsid w:val="000F338E"/>
    <w:rsid w:val="000F373F"/>
    <w:rsid w:val="000F3939"/>
    <w:rsid w:val="000F3B31"/>
    <w:rsid w:val="000F3D76"/>
    <w:rsid w:val="000F46DF"/>
    <w:rsid w:val="000F494F"/>
    <w:rsid w:val="000F4B86"/>
    <w:rsid w:val="000F4D7B"/>
    <w:rsid w:val="000F5032"/>
    <w:rsid w:val="000F5900"/>
    <w:rsid w:val="000F6E48"/>
    <w:rsid w:val="000F7026"/>
    <w:rsid w:val="000F74C4"/>
    <w:rsid w:val="000F7AE0"/>
    <w:rsid w:val="000F7D9A"/>
    <w:rsid w:val="0010050E"/>
    <w:rsid w:val="001009A0"/>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1EF"/>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4B2"/>
    <w:rsid w:val="00150CBE"/>
    <w:rsid w:val="001514D1"/>
    <w:rsid w:val="001515DE"/>
    <w:rsid w:val="001522CE"/>
    <w:rsid w:val="00152564"/>
    <w:rsid w:val="00153A85"/>
    <w:rsid w:val="00153C87"/>
    <w:rsid w:val="001557AE"/>
    <w:rsid w:val="0015583C"/>
    <w:rsid w:val="0015589E"/>
    <w:rsid w:val="00155C35"/>
    <w:rsid w:val="001561A5"/>
    <w:rsid w:val="001561BB"/>
    <w:rsid w:val="00156B2C"/>
    <w:rsid w:val="001578A1"/>
    <w:rsid w:val="001578D4"/>
    <w:rsid w:val="00157C49"/>
    <w:rsid w:val="001600FF"/>
    <w:rsid w:val="0016055A"/>
    <w:rsid w:val="001609F6"/>
    <w:rsid w:val="00160AE4"/>
    <w:rsid w:val="00160BB4"/>
    <w:rsid w:val="0016111C"/>
    <w:rsid w:val="00161428"/>
    <w:rsid w:val="00161604"/>
    <w:rsid w:val="00161FE4"/>
    <w:rsid w:val="001635B8"/>
    <w:rsid w:val="00164517"/>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69E"/>
    <w:rsid w:val="00184D18"/>
    <w:rsid w:val="00184F17"/>
    <w:rsid w:val="00185684"/>
    <w:rsid w:val="0018591C"/>
    <w:rsid w:val="001859E3"/>
    <w:rsid w:val="00185DF9"/>
    <w:rsid w:val="00191D5F"/>
    <w:rsid w:val="00192606"/>
    <w:rsid w:val="00192A1F"/>
    <w:rsid w:val="001932A7"/>
    <w:rsid w:val="00193871"/>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A6CC0"/>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3C40"/>
    <w:rsid w:val="001F5FDE"/>
    <w:rsid w:val="001F6578"/>
    <w:rsid w:val="001F760C"/>
    <w:rsid w:val="00200B23"/>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571C"/>
    <w:rsid w:val="00236B75"/>
    <w:rsid w:val="0024027D"/>
    <w:rsid w:val="00240289"/>
    <w:rsid w:val="0024041A"/>
    <w:rsid w:val="0024186B"/>
    <w:rsid w:val="0024205E"/>
    <w:rsid w:val="00244619"/>
    <w:rsid w:val="00244642"/>
    <w:rsid w:val="00244B38"/>
    <w:rsid w:val="00245598"/>
    <w:rsid w:val="00246F46"/>
    <w:rsid w:val="0025145E"/>
    <w:rsid w:val="00251E84"/>
    <w:rsid w:val="00252C9C"/>
    <w:rsid w:val="002542AE"/>
    <w:rsid w:val="002549B5"/>
    <w:rsid w:val="00254A36"/>
    <w:rsid w:val="002559B9"/>
    <w:rsid w:val="00257773"/>
    <w:rsid w:val="00260569"/>
    <w:rsid w:val="00260E64"/>
    <w:rsid w:val="00261272"/>
    <w:rsid w:val="0026158D"/>
    <w:rsid w:val="0026274C"/>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2E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45"/>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17A"/>
    <w:rsid w:val="0032071C"/>
    <w:rsid w:val="00320FE7"/>
    <w:rsid w:val="00321A56"/>
    <w:rsid w:val="00321B20"/>
    <w:rsid w:val="00323A43"/>
    <w:rsid w:val="00323B33"/>
    <w:rsid w:val="00324445"/>
    <w:rsid w:val="00325546"/>
    <w:rsid w:val="003257F0"/>
    <w:rsid w:val="003259C5"/>
    <w:rsid w:val="00325CC0"/>
    <w:rsid w:val="00326507"/>
    <w:rsid w:val="00327436"/>
    <w:rsid w:val="003275D4"/>
    <w:rsid w:val="0033147A"/>
    <w:rsid w:val="003314A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0BDC"/>
    <w:rsid w:val="00361308"/>
    <w:rsid w:val="00362238"/>
    <w:rsid w:val="0036230B"/>
    <w:rsid w:val="00362AFE"/>
    <w:rsid w:val="00363298"/>
    <w:rsid w:val="00363335"/>
    <w:rsid w:val="00363627"/>
    <w:rsid w:val="00363E98"/>
    <w:rsid w:val="00364E7A"/>
    <w:rsid w:val="003650C5"/>
    <w:rsid w:val="00365FCC"/>
    <w:rsid w:val="003675B2"/>
    <w:rsid w:val="0036787F"/>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3B59"/>
    <w:rsid w:val="003A45F4"/>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1D"/>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B13"/>
    <w:rsid w:val="003E6971"/>
    <w:rsid w:val="003E7559"/>
    <w:rsid w:val="003E7802"/>
    <w:rsid w:val="003E7941"/>
    <w:rsid w:val="003F1EEA"/>
    <w:rsid w:val="003F208A"/>
    <w:rsid w:val="003F22D0"/>
    <w:rsid w:val="003F264A"/>
    <w:rsid w:val="003F288F"/>
    <w:rsid w:val="003F300B"/>
    <w:rsid w:val="003F3613"/>
    <w:rsid w:val="003F3AE8"/>
    <w:rsid w:val="003F3EAA"/>
    <w:rsid w:val="003F4C5E"/>
    <w:rsid w:val="003F5F9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57"/>
    <w:rsid w:val="004134BB"/>
    <w:rsid w:val="00413A8A"/>
    <w:rsid w:val="00416F1E"/>
    <w:rsid w:val="00417553"/>
    <w:rsid w:val="004175B6"/>
    <w:rsid w:val="0042084B"/>
    <w:rsid w:val="004254B6"/>
    <w:rsid w:val="00427EAA"/>
    <w:rsid w:val="00427FFC"/>
    <w:rsid w:val="004306D6"/>
    <w:rsid w:val="00431998"/>
    <w:rsid w:val="004320F2"/>
    <w:rsid w:val="00433F39"/>
    <w:rsid w:val="00434A53"/>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2FEE"/>
    <w:rsid w:val="00454D73"/>
    <w:rsid w:val="0045525D"/>
    <w:rsid w:val="004553DE"/>
    <w:rsid w:val="00455850"/>
    <w:rsid w:val="00457745"/>
    <w:rsid w:val="004579C0"/>
    <w:rsid w:val="00460CA5"/>
    <w:rsid w:val="0046188C"/>
    <w:rsid w:val="004627A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87B3F"/>
    <w:rsid w:val="0049223B"/>
    <w:rsid w:val="004929E4"/>
    <w:rsid w:val="00493AF9"/>
    <w:rsid w:val="00496E18"/>
    <w:rsid w:val="004974D8"/>
    <w:rsid w:val="004A1734"/>
    <w:rsid w:val="004A1C5D"/>
    <w:rsid w:val="004A1CC7"/>
    <w:rsid w:val="004A3051"/>
    <w:rsid w:val="004A3507"/>
    <w:rsid w:val="004A44DE"/>
    <w:rsid w:val="004A712A"/>
    <w:rsid w:val="004A7722"/>
    <w:rsid w:val="004B1FE6"/>
    <w:rsid w:val="004B2112"/>
    <w:rsid w:val="004B2363"/>
    <w:rsid w:val="004B28E1"/>
    <w:rsid w:val="004B29B7"/>
    <w:rsid w:val="004B2F56"/>
    <w:rsid w:val="004B383E"/>
    <w:rsid w:val="004B4580"/>
    <w:rsid w:val="004B5522"/>
    <w:rsid w:val="004B61C2"/>
    <w:rsid w:val="004B6373"/>
    <w:rsid w:val="004B6D52"/>
    <w:rsid w:val="004B7B69"/>
    <w:rsid w:val="004B7C9F"/>
    <w:rsid w:val="004B7E1F"/>
    <w:rsid w:val="004C090C"/>
    <w:rsid w:val="004C1615"/>
    <w:rsid w:val="004C17D2"/>
    <w:rsid w:val="004C1D9B"/>
    <w:rsid w:val="004C217A"/>
    <w:rsid w:val="004C35CD"/>
    <w:rsid w:val="004C3803"/>
    <w:rsid w:val="004C5CF3"/>
    <w:rsid w:val="004C77DB"/>
    <w:rsid w:val="004C7C5A"/>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E3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5D63"/>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9D6"/>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6D34"/>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A0D"/>
    <w:rsid w:val="005E3FC4"/>
    <w:rsid w:val="005E4C8D"/>
    <w:rsid w:val="005E573E"/>
    <w:rsid w:val="005E610E"/>
    <w:rsid w:val="005E6606"/>
    <w:rsid w:val="005E6D42"/>
    <w:rsid w:val="005E79C4"/>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7101"/>
    <w:rsid w:val="0062728A"/>
    <w:rsid w:val="00627E00"/>
    <w:rsid w:val="00630BF1"/>
    <w:rsid w:val="00630CC3"/>
    <w:rsid w:val="00630FDC"/>
    <w:rsid w:val="0063101C"/>
    <w:rsid w:val="00631658"/>
    <w:rsid w:val="00631744"/>
    <w:rsid w:val="00633389"/>
    <w:rsid w:val="00633C15"/>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5AB1"/>
    <w:rsid w:val="00667A56"/>
    <w:rsid w:val="0067102D"/>
    <w:rsid w:val="00671A82"/>
    <w:rsid w:val="0067229B"/>
    <w:rsid w:val="00672814"/>
    <w:rsid w:val="006748F2"/>
    <w:rsid w:val="0067579A"/>
    <w:rsid w:val="00676178"/>
    <w:rsid w:val="006768CC"/>
    <w:rsid w:val="00677658"/>
    <w:rsid w:val="00677C72"/>
    <w:rsid w:val="006818C6"/>
    <w:rsid w:val="00685962"/>
    <w:rsid w:val="00685A30"/>
    <w:rsid w:val="00685C48"/>
    <w:rsid w:val="00691009"/>
    <w:rsid w:val="006912BB"/>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2B"/>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0426"/>
    <w:rsid w:val="00731BD1"/>
    <w:rsid w:val="00731D26"/>
    <w:rsid w:val="00733A58"/>
    <w:rsid w:val="00734388"/>
    <w:rsid w:val="00735365"/>
    <w:rsid w:val="00736A43"/>
    <w:rsid w:val="00737046"/>
    <w:rsid w:val="00737986"/>
    <w:rsid w:val="00737B2F"/>
    <w:rsid w:val="00737D93"/>
    <w:rsid w:val="00740919"/>
    <w:rsid w:val="0074145B"/>
    <w:rsid w:val="007431AB"/>
    <w:rsid w:val="0074334C"/>
    <w:rsid w:val="00744742"/>
    <w:rsid w:val="00744D01"/>
    <w:rsid w:val="00745561"/>
    <w:rsid w:val="00747893"/>
    <w:rsid w:val="007478B5"/>
    <w:rsid w:val="00747B41"/>
    <w:rsid w:val="00747E6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7670"/>
    <w:rsid w:val="0076785A"/>
    <w:rsid w:val="007678FA"/>
    <w:rsid w:val="00767AD3"/>
    <w:rsid w:val="00767B04"/>
    <w:rsid w:val="007706D9"/>
    <w:rsid w:val="00770DBA"/>
    <w:rsid w:val="00771A7D"/>
    <w:rsid w:val="00771A92"/>
    <w:rsid w:val="00771C0F"/>
    <w:rsid w:val="00771DCB"/>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62E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2F0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64A"/>
    <w:rsid w:val="007D2B56"/>
    <w:rsid w:val="007D3E45"/>
    <w:rsid w:val="007D4017"/>
    <w:rsid w:val="007D5B8B"/>
    <w:rsid w:val="007D716A"/>
    <w:rsid w:val="007D7707"/>
    <w:rsid w:val="007E0DD7"/>
    <w:rsid w:val="007E0E5F"/>
    <w:rsid w:val="007E0EA0"/>
    <w:rsid w:val="007E0EB8"/>
    <w:rsid w:val="007E15A7"/>
    <w:rsid w:val="007E1A5C"/>
    <w:rsid w:val="007E238F"/>
    <w:rsid w:val="007E3AEE"/>
    <w:rsid w:val="007E46FE"/>
    <w:rsid w:val="007E6804"/>
    <w:rsid w:val="007E6E01"/>
    <w:rsid w:val="007F072E"/>
    <w:rsid w:val="007F0755"/>
    <w:rsid w:val="007F12DE"/>
    <w:rsid w:val="007F1314"/>
    <w:rsid w:val="007F1F51"/>
    <w:rsid w:val="007F281F"/>
    <w:rsid w:val="007F3495"/>
    <w:rsid w:val="007F503F"/>
    <w:rsid w:val="007F5A5F"/>
    <w:rsid w:val="007F6722"/>
    <w:rsid w:val="007F7879"/>
    <w:rsid w:val="008013DA"/>
    <w:rsid w:val="0080437A"/>
    <w:rsid w:val="008060FA"/>
    <w:rsid w:val="008061D6"/>
    <w:rsid w:val="008069F0"/>
    <w:rsid w:val="00807178"/>
    <w:rsid w:val="0080763E"/>
    <w:rsid w:val="00807F1E"/>
    <w:rsid w:val="00807F3B"/>
    <w:rsid w:val="008105B4"/>
    <w:rsid w:val="00811CEF"/>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C3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6E1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1FEE"/>
    <w:rsid w:val="0087341E"/>
    <w:rsid w:val="0087360C"/>
    <w:rsid w:val="00873E83"/>
    <w:rsid w:val="00873FE9"/>
    <w:rsid w:val="008743F2"/>
    <w:rsid w:val="00875C95"/>
    <w:rsid w:val="008769B4"/>
    <w:rsid w:val="008777E0"/>
    <w:rsid w:val="00877F78"/>
    <w:rsid w:val="0088001E"/>
    <w:rsid w:val="00880500"/>
    <w:rsid w:val="00881C05"/>
    <w:rsid w:val="00881C22"/>
    <w:rsid w:val="0088384C"/>
    <w:rsid w:val="00884204"/>
    <w:rsid w:val="00884822"/>
    <w:rsid w:val="00886035"/>
    <w:rsid w:val="00886AA6"/>
    <w:rsid w:val="00886E1B"/>
    <w:rsid w:val="00886EFE"/>
    <w:rsid w:val="008870AF"/>
    <w:rsid w:val="00887807"/>
    <w:rsid w:val="008916DE"/>
    <w:rsid w:val="0089205B"/>
    <w:rsid w:val="008920F8"/>
    <w:rsid w:val="0089384E"/>
    <w:rsid w:val="00896212"/>
    <w:rsid w:val="0089622B"/>
    <w:rsid w:val="00896781"/>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E5B"/>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8F6E39"/>
    <w:rsid w:val="00901676"/>
    <w:rsid w:val="00902BB9"/>
    <w:rsid w:val="00902D0C"/>
    <w:rsid w:val="00902D36"/>
    <w:rsid w:val="00903898"/>
    <w:rsid w:val="0090481C"/>
    <w:rsid w:val="00904926"/>
    <w:rsid w:val="0090510C"/>
    <w:rsid w:val="00905984"/>
    <w:rsid w:val="00906104"/>
    <w:rsid w:val="00906204"/>
    <w:rsid w:val="00906D65"/>
    <w:rsid w:val="0091042F"/>
    <w:rsid w:val="0091064F"/>
    <w:rsid w:val="00910BF9"/>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A87"/>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63AE"/>
    <w:rsid w:val="009771B9"/>
    <w:rsid w:val="009775DB"/>
    <w:rsid w:val="00981031"/>
    <w:rsid w:val="009813C4"/>
    <w:rsid w:val="00981540"/>
    <w:rsid w:val="0098244A"/>
    <w:rsid w:val="00983AF5"/>
    <w:rsid w:val="00984456"/>
    <w:rsid w:val="00984BDB"/>
    <w:rsid w:val="00985291"/>
    <w:rsid w:val="009860A5"/>
    <w:rsid w:val="00987E76"/>
    <w:rsid w:val="00990375"/>
    <w:rsid w:val="00990561"/>
    <w:rsid w:val="00990C42"/>
    <w:rsid w:val="009911F4"/>
    <w:rsid w:val="00993191"/>
    <w:rsid w:val="00993B84"/>
    <w:rsid w:val="00994A77"/>
    <w:rsid w:val="00995045"/>
    <w:rsid w:val="00996C19"/>
    <w:rsid w:val="00997050"/>
    <w:rsid w:val="00997686"/>
    <w:rsid w:val="009A05AC"/>
    <w:rsid w:val="009A0F91"/>
    <w:rsid w:val="009A171D"/>
    <w:rsid w:val="009A1B95"/>
    <w:rsid w:val="009A2FDE"/>
    <w:rsid w:val="009A30B4"/>
    <w:rsid w:val="009A5190"/>
    <w:rsid w:val="009A73D5"/>
    <w:rsid w:val="009A796C"/>
    <w:rsid w:val="009A7E8F"/>
    <w:rsid w:val="009B0273"/>
    <w:rsid w:val="009B0824"/>
    <w:rsid w:val="009B0DA1"/>
    <w:rsid w:val="009B308E"/>
    <w:rsid w:val="009B3CA3"/>
    <w:rsid w:val="009B5889"/>
    <w:rsid w:val="009B58F7"/>
    <w:rsid w:val="009B5ED1"/>
    <w:rsid w:val="009B61E7"/>
    <w:rsid w:val="009B6D58"/>
    <w:rsid w:val="009C10B7"/>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A5"/>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C2D"/>
    <w:rsid w:val="00A245F3"/>
    <w:rsid w:val="00A24827"/>
    <w:rsid w:val="00A249DB"/>
    <w:rsid w:val="00A24F80"/>
    <w:rsid w:val="00A27FAF"/>
    <w:rsid w:val="00A3062D"/>
    <w:rsid w:val="00A30B3F"/>
    <w:rsid w:val="00A31A12"/>
    <w:rsid w:val="00A31F51"/>
    <w:rsid w:val="00A3284C"/>
    <w:rsid w:val="00A336BB"/>
    <w:rsid w:val="00A34587"/>
    <w:rsid w:val="00A3468D"/>
    <w:rsid w:val="00A363C5"/>
    <w:rsid w:val="00A36CB9"/>
    <w:rsid w:val="00A37070"/>
    <w:rsid w:val="00A40446"/>
    <w:rsid w:val="00A4071E"/>
    <w:rsid w:val="00A408CE"/>
    <w:rsid w:val="00A42216"/>
    <w:rsid w:val="00A42544"/>
    <w:rsid w:val="00A42D1F"/>
    <w:rsid w:val="00A42E71"/>
    <w:rsid w:val="00A43166"/>
    <w:rsid w:val="00A4360B"/>
    <w:rsid w:val="00A43CE2"/>
    <w:rsid w:val="00A4426D"/>
    <w:rsid w:val="00A45662"/>
    <w:rsid w:val="00A45946"/>
    <w:rsid w:val="00A45D0A"/>
    <w:rsid w:val="00A4729F"/>
    <w:rsid w:val="00A5050E"/>
    <w:rsid w:val="00A51B73"/>
    <w:rsid w:val="00A51D7C"/>
    <w:rsid w:val="00A52061"/>
    <w:rsid w:val="00A524AC"/>
    <w:rsid w:val="00A530B3"/>
    <w:rsid w:val="00A5393A"/>
    <w:rsid w:val="00A53C8E"/>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711"/>
    <w:rsid w:val="00A731B5"/>
    <w:rsid w:val="00A73661"/>
    <w:rsid w:val="00A738F6"/>
    <w:rsid w:val="00A747D4"/>
    <w:rsid w:val="00A74B2F"/>
    <w:rsid w:val="00A74D0E"/>
    <w:rsid w:val="00A76200"/>
    <w:rsid w:val="00A76C15"/>
    <w:rsid w:val="00A779D8"/>
    <w:rsid w:val="00A8134C"/>
    <w:rsid w:val="00A81620"/>
    <w:rsid w:val="00A81925"/>
    <w:rsid w:val="00A81DD5"/>
    <w:rsid w:val="00A821AE"/>
    <w:rsid w:val="00A8328A"/>
    <w:rsid w:val="00A83E7C"/>
    <w:rsid w:val="00A85E5D"/>
    <w:rsid w:val="00A87140"/>
    <w:rsid w:val="00A905A7"/>
    <w:rsid w:val="00A921FF"/>
    <w:rsid w:val="00A93710"/>
    <w:rsid w:val="00A95C09"/>
    <w:rsid w:val="00A96293"/>
    <w:rsid w:val="00A96817"/>
    <w:rsid w:val="00A97132"/>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118D"/>
    <w:rsid w:val="00AC39A7"/>
    <w:rsid w:val="00AC3F2F"/>
    <w:rsid w:val="00AC45C7"/>
    <w:rsid w:val="00AC4EAF"/>
    <w:rsid w:val="00AC5807"/>
    <w:rsid w:val="00AC743C"/>
    <w:rsid w:val="00AC7A2E"/>
    <w:rsid w:val="00AD0AB3"/>
    <w:rsid w:val="00AD0BEB"/>
    <w:rsid w:val="00AD1BFE"/>
    <w:rsid w:val="00AD2FAF"/>
    <w:rsid w:val="00AD305B"/>
    <w:rsid w:val="00AD34C9"/>
    <w:rsid w:val="00AD3D9B"/>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1CB"/>
    <w:rsid w:val="00B514E8"/>
    <w:rsid w:val="00B51D9F"/>
    <w:rsid w:val="00B52987"/>
    <w:rsid w:val="00B52C16"/>
    <w:rsid w:val="00B52EE6"/>
    <w:rsid w:val="00B5319F"/>
    <w:rsid w:val="00B53B93"/>
    <w:rsid w:val="00B53D73"/>
    <w:rsid w:val="00B54C65"/>
    <w:rsid w:val="00B54F63"/>
    <w:rsid w:val="00B553D4"/>
    <w:rsid w:val="00B5713B"/>
    <w:rsid w:val="00B57948"/>
    <w:rsid w:val="00B57B59"/>
    <w:rsid w:val="00B57D12"/>
    <w:rsid w:val="00B615B7"/>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549C"/>
    <w:rsid w:val="00B8636F"/>
    <w:rsid w:val="00B86BCB"/>
    <w:rsid w:val="00B872AD"/>
    <w:rsid w:val="00B9100A"/>
    <w:rsid w:val="00B925B0"/>
    <w:rsid w:val="00B941D0"/>
    <w:rsid w:val="00B95FE0"/>
    <w:rsid w:val="00B96B73"/>
    <w:rsid w:val="00B97237"/>
    <w:rsid w:val="00B975FA"/>
    <w:rsid w:val="00B9796D"/>
    <w:rsid w:val="00B97D91"/>
    <w:rsid w:val="00BA3554"/>
    <w:rsid w:val="00BA632C"/>
    <w:rsid w:val="00BA656E"/>
    <w:rsid w:val="00BB1A5D"/>
    <w:rsid w:val="00BB1C9B"/>
    <w:rsid w:val="00BB3575"/>
    <w:rsid w:val="00BB4ADD"/>
    <w:rsid w:val="00BB4FB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13C"/>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D80"/>
    <w:rsid w:val="00BF4538"/>
    <w:rsid w:val="00BF46D6"/>
    <w:rsid w:val="00BF4FFD"/>
    <w:rsid w:val="00BF5421"/>
    <w:rsid w:val="00BF697C"/>
    <w:rsid w:val="00BF74AB"/>
    <w:rsid w:val="00BF762F"/>
    <w:rsid w:val="00BF7D70"/>
    <w:rsid w:val="00C008F7"/>
    <w:rsid w:val="00C00E33"/>
    <w:rsid w:val="00C010D8"/>
    <w:rsid w:val="00C0193C"/>
    <w:rsid w:val="00C024D3"/>
    <w:rsid w:val="00C02555"/>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3D7"/>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54D"/>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D5E"/>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DA3"/>
    <w:rsid w:val="00C8055A"/>
    <w:rsid w:val="00C806B2"/>
    <w:rsid w:val="00C807D9"/>
    <w:rsid w:val="00C80B25"/>
    <w:rsid w:val="00C80D21"/>
    <w:rsid w:val="00C813A9"/>
    <w:rsid w:val="00C81FE2"/>
    <w:rsid w:val="00C82305"/>
    <w:rsid w:val="00C82BD2"/>
    <w:rsid w:val="00C83D8F"/>
    <w:rsid w:val="00C83F86"/>
    <w:rsid w:val="00C84419"/>
    <w:rsid w:val="00C84D2D"/>
    <w:rsid w:val="00C85FFA"/>
    <w:rsid w:val="00C864DC"/>
    <w:rsid w:val="00C91F69"/>
    <w:rsid w:val="00C92051"/>
    <w:rsid w:val="00C95B0F"/>
    <w:rsid w:val="00C96127"/>
    <w:rsid w:val="00C962C0"/>
    <w:rsid w:val="00C978AF"/>
    <w:rsid w:val="00CA0015"/>
    <w:rsid w:val="00CA169D"/>
    <w:rsid w:val="00CA1747"/>
    <w:rsid w:val="00CA1C11"/>
    <w:rsid w:val="00CA2207"/>
    <w:rsid w:val="00CA30F7"/>
    <w:rsid w:val="00CA4510"/>
    <w:rsid w:val="00CA4AB2"/>
    <w:rsid w:val="00CA5671"/>
    <w:rsid w:val="00CA5B8D"/>
    <w:rsid w:val="00CA5DD1"/>
    <w:rsid w:val="00CA6275"/>
    <w:rsid w:val="00CA770E"/>
    <w:rsid w:val="00CA7F13"/>
    <w:rsid w:val="00CB0129"/>
    <w:rsid w:val="00CB0901"/>
    <w:rsid w:val="00CB0ADE"/>
    <w:rsid w:val="00CB2CD8"/>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36A"/>
    <w:rsid w:val="00CE3A99"/>
    <w:rsid w:val="00CE40EE"/>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1D48"/>
    <w:rsid w:val="00D0210C"/>
    <w:rsid w:val="00D02861"/>
    <w:rsid w:val="00D03331"/>
    <w:rsid w:val="00D03E7C"/>
    <w:rsid w:val="00D048EE"/>
    <w:rsid w:val="00D04B17"/>
    <w:rsid w:val="00D05A4D"/>
    <w:rsid w:val="00D05F06"/>
    <w:rsid w:val="00D104E6"/>
    <w:rsid w:val="00D109C5"/>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EFF"/>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0F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849"/>
    <w:rsid w:val="00D82DAD"/>
    <w:rsid w:val="00D83043"/>
    <w:rsid w:val="00D8313C"/>
    <w:rsid w:val="00D84287"/>
    <w:rsid w:val="00D84988"/>
    <w:rsid w:val="00D85304"/>
    <w:rsid w:val="00D86538"/>
    <w:rsid w:val="00D8681E"/>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3F93"/>
    <w:rsid w:val="00DA41B1"/>
    <w:rsid w:val="00DA687B"/>
    <w:rsid w:val="00DA6C97"/>
    <w:rsid w:val="00DB01A7"/>
    <w:rsid w:val="00DB0602"/>
    <w:rsid w:val="00DB07AB"/>
    <w:rsid w:val="00DB26AF"/>
    <w:rsid w:val="00DB2BCC"/>
    <w:rsid w:val="00DB3E17"/>
    <w:rsid w:val="00DB41B7"/>
    <w:rsid w:val="00DB4273"/>
    <w:rsid w:val="00DB4CC7"/>
    <w:rsid w:val="00DB64C8"/>
    <w:rsid w:val="00DB6D02"/>
    <w:rsid w:val="00DC1B3F"/>
    <w:rsid w:val="00DC3470"/>
    <w:rsid w:val="00DC39B5"/>
    <w:rsid w:val="00DC3DBD"/>
    <w:rsid w:val="00DC5332"/>
    <w:rsid w:val="00DC567F"/>
    <w:rsid w:val="00DC59F5"/>
    <w:rsid w:val="00DC64A5"/>
    <w:rsid w:val="00DC6663"/>
    <w:rsid w:val="00DC6FEB"/>
    <w:rsid w:val="00DC769E"/>
    <w:rsid w:val="00DC7A3F"/>
    <w:rsid w:val="00DD2498"/>
    <w:rsid w:val="00DD322C"/>
    <w:rsid w:val="00DD3E3D"/>
    <w:rsid w:val="00DD46E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DF7A34"/>
    <w:rsid w:val="00E00200"/>
    <w:rsid w:val="00E01503"/>
    <w:rsid w:val="00E020C1"/>
    <w:rsid w:val="00E02338"/>
    <w:rsid w:val="00E02F60"/>
    <w:rsid w:val="00E038DA"/>
    <w:rsid w:val="00E040F0"/>
    <w:rsid w:val="00E04589"/>
    <w:rsid w:val="00E045AE"/>
    <w:rsid w:val="00E046C2"/>
    <w:rsid w:val="00E04FA9"/>
    <w:rsid w:val="00E05F32"/>
    <w:rsid w:val="00E06E9D"/>
    <w:rsid w:val="00E070E6"/>
    <w:rsid w:val="00E10031"/>
    <w:rsid w:val="00E10706"/>
    <w:rsid w:val="00E10BB7"/>
    <w:rsid w:val="00E13FD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1814"/>
    <w:rsid w:val="00E4239E"/>
    <w:rsid w:val="00E42FEB"/>
    <w:rsid w:val="00E430BF"/>
    <w:rsid w:val="00E43CEB"/>
    <w:rsid w:val="00E443A1"/>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60052"/>
    <w:rsid w:val="00E6008B"/>
    <w:rsid w:val="00E6044F"/>
    <w:rsid w:val="00E60526"/>
    <w:rsid w:val="00E616B9"/>
    <w:rsid w:val="00E61E2C"/>
    <w:rsid w:val="00E6367A"/>
    <w:rsid w:val="00E63C8D"/>
    <w:rsid w:val="00E64337"/>
    <w:rsid w:val="00E647D2"/>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18C2"/>
    <w:rsid w:val="00E92272"/>
    <w:rsid w:val="00E92BAA"/>
    <w:rsid w:val="00E93CA2"/>
    <w:rsid w:val="00E9479B"/>
    <w:rsid w:val="00E94D7F"/>
    <w:rsid w:val="00E95E47"/>
    <w:rsid w:val="00E968EF"/>
    <w:rsid w:val="00E9693D"/>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1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4A1"/>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ADA"/>
    <w:rsid w:val="00EF6526"/>
    <w:rsid w:val="00EF6DF2"/>
    <w:rsid w:val="00EF7404"/>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B36"/>
    <w:rsid w:val="00F40D4D"/>
    <w:rsid w:val="00F4140F"/>
    <w:rsid w:val="00F4395E"/>
    <w:rsid w:val="00F449C0"/>
    <w:rsid w:val="00F4506C"/>
    <w:rsid w:val="00F45B4D"/>
    <w:rsid w:val="00F45B8B"/>
    <w:rsid w:val="00F47D24"/>
    <w:rsid w:val="00F47E3F"/>
    <w:rsid w:val="00F51B3A"/>
    <w:rsid w:val="00F53525"/>
    <w:rsid w:val="00F546F2"/>
    <w:rsid w:val="00F5526F"/>
    <w:rsid w:val="00F55654"/>
    <w:rsid w:val="00F556B0"/>
    <w:rsid w:val="00F562EA"/>
    <w:rsid w:val="00F5653D"/>
    <w:rsid w:val="00F60675"/>
    <w:rsid w:val="00F607C7"/>
    <w:rsid w:val="00F60A05"/>
    <w:rsid w:val="00F60C5F"/>
    <w:rsid w:val="00F61898"/>
    <w:rsid w:val="00F61A38"/>
    <w:rsid w:val="00F61A9D"/>
    <w:rsid w:val="00F61D7A"/>
    <w:rsid w:val="00F63223"/>
    <w:rsid w:val="00F64BF8"/>
    <w:rsid w:val="00F64DF9"/>
    <w:rsid w:val="00F658E7"/>
    <w:rsid w:val="00F67481"/>
    <w:rsid w:val="00F676CB"/>
    <w:rsid w:val="00F67946"/>
    <w:rsid w:val="00F67CD4"/>
    <w:rsid w:val="00F7009A"/>
    <w:rsid w:val="00F70A3D"/>
    <w:rsid w:val="00F70E55"/>
    <w:rsid w:val="00F7266C"/>
    <w:rsid w:val="00F73CAB"/>
    <w:rsid w:val="00F743B3"/>
    <w:rsid w:val="00F7451F"/>
    <w:rsid w:val="00F7467F"/>
    <w:rsid w:val="00F74984"/>
    <w:rsid w:val="00F7548C"/>
    <w:rsid w:val="00F7609B"/>
    <w:rsid w:val="00F8049A"/>
    <w:rsid w:val="00F8182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7C4"/>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9F2"/>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706"/>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16"/>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1D2C4-D19E-4AC9-BE86-F062A68C0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49</Pages>
  <Words>16807</Words>
  <Characters>95801</Characters>
  <Application>Microsoft Office Word</Application>
  <DocSecurity>0</DocSecurity>
  <Lines>798</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komunal 1</cp:lastModifiedBy>
  <cp:revision>21</cp:revision>
  <cp:lastPrinted>2018-02-16T07:12:00Z</cp:lastPrinted>
  <dcterms:created xsi:type="dcterms:W3CDTF">2020-01-17T08:02:00Z</dcterms:created>
  <dcterms:modified xsi:type="dcterms:W3CDTF">2020-06-22T11:13:00Z</dcterms:modified>
</cp:coreProperties>
</file>